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1" w:type="dxa"/>
        <w:tblLayout w:type="fixed"/>
        <w:tblCellMar>
          <w:left w:w="70" w:type="dxa"/>
          <w:right w:w="70" w:type="dxa"/>
        </w:tblCellMar>
        <w:tblLook w:val="0000" w:firstRow="0" w:lastRow="0" w:firstColumn="0" w:lastColumn="0" w:noHBand="0" w:noVBand="0"/>
      </w:tblPr>
      <w:tblGrid>
        <w:gridCol w:w="7867"/>
        <w:gridCol w:w="1984"/>
      </w:tblGrid>
      <w:tr w:rsidR="000B7C51" w:rsidRPr="007B54E0" w14:paraId="691FFA79" w14:textId="77777777" w:rsidTr="00C77218">
        <w:trPr>
          <w:cantSplit/>
          <w:trHeight w:val="1119"/>
        </w:trPr>
        <w:tc>
          <w:tcPr>
            <w:tcW w:w="7867" w:type="dxa"/>
          </w:tcPr>
          <w:p w14:paraId="11D5F856" w14:textId="77777777" w:rsidR="000B7C51" w:rsidRPr="00870D57" w:rsidRDefault="00F862D4" w:rsidP="001814FD">
            <w:pPr>
              <w:tabs>
                <w:tab w:val="left" w:pos="1134"/>
              </w:tabs>
            </w:pPr>
            <w:r w:rsidRPr="00870D57">
              <w:rPr>
                <w:noProof/>
                <w:lang w:eastAsia="en-GB"/>
              </w:rPr>
              <mc:AlternateContent>
                <mc:Choice Requires="wpg">
                  <w:drawing>
                    <wp:anchor distT="0" distB="0" distL="114300" distR="114300" simplePos="0" relativeHeight="251658240" behindDoc="0" locked="0" layoutInCell="1" allowOverlap="1" wp14:anchorId="43A944F3" wp14:editId="6FEE7265">
                      <wp:simplePos x="0" y="0"/>
                      <wp:positionH relativeFrom="column">
                        <wp:posOffset>36195</wp:posOffset>
                      </wp:positionH>
                      <wp:positionV relativeFrom="paragraph">
                        <wp:posOffset>74985</wp:posOffset>
                      </wp:positionV>
                      <wp:extent cx="1191895" cy="582295"/>
                      <wp:effectExtent l="0" t="0" r="8255" b="8255"/>
                      <wp:wrapNone/>
                      <wp:docPr id="9" name="Group 8">
                        <a:extLst xmlns:a="http://schemas.openxmlformats.org/drawingml/2006/main">
                          <a:ext uri="{FF2B5EF4-FFF2-40B4-BE49-F238E27FC236}">
                            <a16:creationId xmlns:a16="http://schemas.microsoft.com/office/drawing/2014/main" id="{9A1E6FF7-6F87-42DB-AA90-2D66A7C7C2B0}"/>
                          </a:ext>
                        </a:extLst>
                      </wp:docPr>
                      <wp:cNvGraphicFramePr/>
                      <a:graphic xmlns:a="http://schemas.openxmlformats.org/drawingml/2006/main">
                        <a:graphicData uri="http://schemas.microsoft.com/office/word/2010/wordprocessingGroup">
                          <wpg:wgp>
                            <wpg:cNvGrpSpPr/>
                            <wpg:grpSpPr>
                              <a:xfrm>
                                <a:off x="0" y="0"/>
                                <a:ext cx="1191895" cy="582295"/>
                                <a:chOff x="0" y="0"/>
                                <a:chExt cx="1184783" cy="568409"/>
                              </a:xfrm>
                            </wpg:grpSpPr>
                            <pic:pic xmlns:pic="http://schemas.openxmlformats.org/drawingml/2006/picture">
                              <pic:nvPicPr>
                                <pic:cNvPr id="2" name="Picture 2">
                                  <a:extLst>
                                    <a:ext uri="{FF2B5EF4-FFF2-40B4-BE49-F238E27FC236}">
                                      <a16:creationId xmlns:a16="http://schemas.microsoft.com/office/drawing/2014/main" id="{7C8526D8-7412-48E2-B4F4-24909D37DFCB}"/>
                                    </a:ext>
                                  </a:extLst>
                                </pic:cNvPr>
                                <pic:cNvPicPr>
                                  <a:picLocks noChangeAspect="1"/>
                                </pic:cNvPicPr>
                              </pic:nvPicPr>
                              <pic:blipFill rotWithShape="1">
                                <a:blip r:embed="rId11" cstate="email">
                                  <a:extLst>
                                    <a:ext uri="{28A0092B-C50C-407E-A947-70E740481C1C}">
                                      <a14:useLocalDpi xmlns:a14="http://schemas.microsoft.com/office/drawing/2010/main"/>
                                    </a:ext>
                                  </a:extLst>
                                </a:blip>
                                <a:srcRect r="14216"/>
                                <a:stretch/>
                              </pic:blipFill>
                              <pic:spPr>
                                <a:xfrm>
                                  <a:off x="616319" y="0"/>
                                  <a:ext cx="568464" cy="568409"/>
                                </a:xfrm>
                                <a:prstGeom prst="rect">
                                  <a:avLst/>
                                </a:prstGeom>
                              </pic:spPr>
                            </pic:pic>
                            <pic:pic xmlns:pic="http://schemas.openxmlformats.org/drawingml/2006/picture">
                              <pic:nvPicPr>
                                <pic:cNvPr id="3" name="Picture 3">
                                  <a:extLst>
                                    <a:ext uri="{FF2B5EF4-FFF2-40B4-BE49-F238E27FC236}">
                                      <a16:creationId xmlns:a16="http://schemas.microsoft.com/office/drawing/2014/main" id="{2EE6E796-28E4-41A8-8AE1-F2FA3F6A4FE2}"/>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6319" cy="568409"/>
                                </a:xfrm>
                                <a:prstGeom prst="rect">
                                  <a:avLst/>
                                </a:prstGeom>
                              </pic:spPr>
                            </pic:pic>
                          </wpg:wgp>
                        </a:graphicData>
                      </a:graphic>
                      <wp14:sizeRelH relativeFrom="margin">
                        <wp14:pctWidth>0</wp14:pctWidth>
                      </wp14:sizeRelH>
                    </wp:anchor>
                  </w:drawing>
                </mc:Choice>
                <mc:Fallback>
                  <w:pict>
                    <v:group w14:anchorId="14897246" id="Group 8" o:spid="_x0000_s1026" style="position:absolute;margin-left:2.85pt;margin-top:5.9pt;width:93.85pt;height:45.85pt;z-index:251658240;mso-width-relative:margin" coordsize="11847,5684" o:gfxdata="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6163;width:5684;height:56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">
                        <v:imagedata r:id="rId13" o:title="" cropright="9317f"/>
                      </v:shape>
                      <v:shape id="Picture 3" o:spid="_x0000_s1028" type="#_x0000_t75" style="position:absolute;width:6163;height:56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">
                        <v:imagedata r:id="rId14" o:title=""/>
                      </v:shape>
                    </v:group>
                  </w:pict>
                </mc:Fallback>
              </mc:AlternateContent>
            </w:r>
            <w:r w:rsidRPr="00870D57">
              <w:rPr>
                <w:b/>
                <w:noProof/>
                <w:lang w:eastAsia="en-GB"/>
              </w:rPr>
              <w:drawing>
                <wp:anchor distT="0" distB="0" distL="114300" distR="114300" simplePos="0" relativeHeight="251656192" behindDoc="0" locked="0" layoutInCell="1" allowOverlap="1" wp14:anchorId="1FBEE1D9" wp14:editId="2C27B68E">
                  <wp:simplePos x="0" y="0"/>
                  <wp:positionH relativeFrom="column">
                    <wp:posOffset>1228090</wp:posOffset>
                  </wp:positionH>
                  <wp:positionV relativeFrom="paragraph">
                    <wp:posOffset>-55245</wp:posOffset>
                  </wp:positionV>
                  <wp:extent cx="625475" cy="702945"/>
                  <wp:effectExtent l="0" t="0" r="3175" b="1905"/>
                  <wp:wrapSquare wrapText="bothSides"/>
                  <wp:docPr id="14" name="Picture 43" descr="sigleITU_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43" descr="sigleITU_larg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5475" cy="702945"/>
                          </a:xfrm>
                          <a:prstGeom prst="rect">
                            <a:avLst/>
                          </a:prstGeom>
                          <a:noFill/>
                        </pic:spPr>
                      </pic:pic>
                    </a:graphicData>
                  </a:graphic>
                  <wp14:sizeRelH relativeFrom="page">
                    <wp14:pctWidth>0</wp14:pctWidth>
                  </wp14:sizeRelH>
                  <wp14:sizeRelV relativeFrom="page">
                    <wp14:pctHeight>0</wp14:pctHeight>
                  </wp14:sizeRelV>
                </wp:anchor>
              </w:drawing>
            </w:r>
          </w:p>
          <w:p w14:paraId="428D2678" w14:textId="77777777" w:rsidR="00B3194B" w:rsidRPr="00870D57" w:rsidRDefault="00B3194B" w:rsidP="00B3194B"/>
          <w:p w14:paraId="031331D8" w14:textId="58A4BA55" w:rsidR="00B3194B" w:rsidRPr="00870D57" w:rsidRDefault="00B3194B" w:rsidP="00B3194B"/>
        </w:tc>
        <w:tc>
          <w:tcPr>
            <w:tcW w:w="1984" w:type="dxa"/>
            <w:vAlign w:val="center"/>
          </w:tcPr>
          <w:p w14:paraId="126BDBCD" w14:textId="03C20A0E" w:rsidR="001962E2" w:rsidRPr="007B54E0" w:rsidRDefault="00C77218" w:rsidP="00C77218">
            <w:pPr>
              <w:tabs>
                <w:tab w:val="right" w:pos="5106"/>
              </w:tabs>
              <w:spacing w:line="320" w:lineRule="exact"/>
              <w:ind w:left="71" w:right="74"/>
              <w:jc w:val="right"/>
            </w:pPr>
            <w:r w:rsidRPr="007B54E0">
              <w:t>SPCG</w:t>
            </w:r>
            <w:r w:rsidR="006A0C92" w:rsidRPr="007B54E0">
              <w:t>/</w:t>
            </w:r>
            <w:r w:rsidR="00825DDF">
              <w:t>135</w:t>
            </w:r>
          </w:p>
          <w:p w14:paraId="4EDC0105" w14:textId="0727D3D3" w:rsidR="000B7C51" w:rsidRPr="007B54E0" w:rsidRDefault="003360DE" w:rsidP="00C77218">
            <w:pPr>
              <w:tabs>
                <w:tab w:val="right" w:pos="5106"/>
              </w:tabs>
              <w:spacing w:line="320" w:lineRule="exact"/>
              <w:ind w:left="170" w:right="74"/>
              <w:jc w:val="right"/>
            </w:pPr>
            <w:r w:rsidRPr="00825DDF">
              <w:t>202</w:t>
            </w:r>
            <w:r w:rsidR="00551C00" w:rsidRPr="00825DDF">
              <w:t>2</w:t>
            </w:r>
            <w:r w:rsidRPr="00825DDF">
              <w:t>-</w:t>
            </w:r>
            <w:r w:rsidR="000250CC" w:rsidRPr="00825DDF">
              <w:t>10</w:t>
            </w:r>
            <w:r w:rsidR="007B208C" w:rsidRPr="00825DDF">
              <w:t>-</w:t>
            </w:r>
            <w:r w:rsidR="000B172F" w:rsidRPr="00825DDF">
              <w:t>0</w:t>
            </w:r>
            <w:r w:rsidR="000250CC" w:rsidRPr="00825DDF">
              <w:t>5</w:t>
            </w:r>
          </w:p>
        </w:tc>
      </w:tr>
    </w:tbl>
    <w:p w14:paraId="0AD8F61C" w14:textId="77777777" w:rsidR="001814FD" w:rsidRPr="00870D57" w:rsidRDefault="001814FD" w:rsidP="001814FD">
      <w:pPr>
        <w:tabs>
          <w:tab w:val="left" w:pos="1134"/>
        </w:tabs>
      </w:pPr>
    </w:p>
    <w:p w14:paraId="40665734" w14:textId="77777777" w:rsidR="001814FD" w:rsidRPr="00870D57" w:rsidRDefault="001814FD" w:rsidP="001814FD">
      <w:pPr>
        <w:tabs>
          <w:tab w:val="left" w:pos="1843"/>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814FD" w:rsidRPr="00870D57" w14:paraId="0AB52DAD" w14:textId="77777777" w:rsidTr="00D160BB">
        <w:trPr>
          <w:trHeight w:val="530"/>
        </w:trPr>
        <w:tc>
          <w:tcPr>
            <w:tcW w:w="9747" w:type="dxa"/>
            <w:tcBorders>
              <w:bottom w:val="single" w:sz="4" w:space="0" w:color="auto"/>
            </w:tcBorders>
            <w:vAlign w:val="center"/>
          </w:tcPr>
          <w:p w14:paraId="312C4739" w14:textId="5CCBEE03" w:rsidR="001814FD" w:rsidRPr="00870D57" w:rsidRDefault="00C77218" w:rsidP="00C77218">
            <w:pPr>
              <w:tabs>
                <w:tab w:val="left" w:pos="1843"/>
              </w:tabs>
              <w:rPr>
                <w:b/>
              </w:rPr>
            </w:pPr>
            <w:r w:rsidRPr="00870D57">
              <w:rPr>
                <w:b/>
              </w:rPr>
              <w:t>SPCG –</w:t>
            </w:r>
            <w:r w:rsidRPr="00870D57">
              <w:t xml:space="preserve"> </w:t>
            </w:r>
            <w:r w:rsidRPr="00870D57">
              <w:rPr>
                <w:b/>
              </w:rPr>
              <w:t>Standardization Programme Coordination Group</w:t>
            </w:r>
          </w:p>
        </w:tc>
      </w:tr>
    </w:tbl>
    <w:p w14:paraId="63A602C3" w14:textId="77777777" w:rsidR="001814FD" w:rsidRPr="00870D57" w:rsidRDefault="001814FD" w:rsidP="009E095D">
      <w:pPr>
        <w:tabs>
          <w:tab w:val="left" w:pos="1843"/>
        </w:tabs>
      </w:pPr>
    </w:p>
    <w:p w14:paraId="0207CE7E" w14:textId="59B8BDA8" w:rsidR="008B66E7" w:rsidRPr="00870D57" w:rsidRDefault="008B66E7" w:rsidP="008B66E7">
      <w:pPr>
        <w:tabs>
          <w:tab w:val="left" w:pos="1843"/>
        </w:tabs>
        <w:rPr>
          <w:b/>
        </w:rPr>
      </w:pPr>
      <w:bookmarkStart w:id="0" w:name="_Hlk82088384"/>
      <w:r w:rsidRPr="00870D57">
        <w:rPr>
          <w:b/>
        </w:rPr>
        <w:t xml:space="preserve">Report from </w:t>
      </w:r>
      <w:r w:rsidR="00D2464B" w:rsidRPr="00870D57">
        <w:rPr>
          <w:b/>
        </w:rPr>
        <w:t>the</w:t>
      </w:r>
      <w:r w:rsidR="00FA61EA" w:rsidRPr="00870D57">
        <w:rPr>
          <w:b/>
        </w:rPr>
        <w:t xml:space="preserve"> 1</w:t>
      </w:r>
      <w:r w:rsidR="008B1A54">
        <w:rPr>
          <w:b/>
        </w:rPr>
        <w:t>6</w:t>
      </w:r>
      <w:r w:rsidR="002C4BD3" w:rsidRPr="00870D57">
        <w:rPr>
          <w:b/>
        </w:rPr>
        <w:t>th</w:t>
      </w:r>
      <w:r w:rsidR="00FA61EA" w:rsidRPr="00870D57">
        <w:rPr>
          <w:b/>
        </w:rPr>
        <w:t xml:space="preserve"> </w:t>
      </w:r>
      <w:r w:rsidR="00B67C21" w:rsidRPr="00870D57">
        <w:rPr>
          <w:b/>
        </w:rPr>
        <w:t xml:space="preserve">SPCG </w:t>
      </w:r>
      <w:r w:rsidR="003C71FA" w:rsidRPr="00870D57">
        <w:rPr>
          <w:b/>
        </w:rPr>
        <w:t>virtual</w:t>
      </w:r>
      <w:r w:rsidR="00CF4EDA" w:rsidRPr="00870D57">
        <w:rPr>
          <w:b/>
        </w:rPr>
        <w:t xml:space="preserve"> </w:t>
      </w:r>
      <w:r w:rsidR="004F684D" w:rsidRPr="00870D57">
        <w:rPr>
          <w:b/>
        </w:rPr>
        <w:t>m</w:t>
      </w:r>
      <w:r w:rsidRPr="00870D57">
        <w:rPr>
          <w:b/>
        </w:rPr>
        <w:t xml:space="preserve">eeting – </w:t>
      </w:r>
      <w:r w:rsidR="003360DE" w:rsidRPr="00870D57">
        <w:rPr>
          <w:b/>
        </w:rPr>
        <w:t>202</w:t>
      </w:r>
      <w:r w:rsidR="002B4300" w:rsidRPr="00870D57">
        <w:rPr>
          <w:b/>
        </w:rPr>
        <w:t>2</w:t>
      </w:r>
      <w:r w:rsidR="003360DE" w:rsidRPr="00870D57">
        <w:rPr>
          <w:b/>
        </w:rPr>
        <w:t>-</w:t>
      </w:r>
      <w:r w:rsidR="002B4300" w:rsidRPr="00870D57">
        <w:rPr>
          <w:b/>
        </w:rPr>
        <w:t>0</w:t>
      </w:r>
      <w:r w:rsidR="008B1A54">
        <w:rPr>
          <w:b/>
        </w:rPr>
        <w:t>9</w:t>
      </w:r>
      <w:r w:rsidR="00FE504E" w:rsidRPr="00870D57">
        <w:rPr>
          <w:b/>
        </w:rPr>
        <w:t>-</w:t>
      </w:r>
      <w:r w:rsidR="002B4300" w:rsidRPr="00870D57">
        <w:rPr>
          <w:b/>
        </w:rPr>
        <w:t>0</w:t>
      </w:r>
      <w:r w:rsidR="008B1A54">
        <w:rPr>
          <w:b/>
        </w:rPr>
        <w:t>7</w:t>
      </w:r>
      <w:r w:rsidRPr="00870D57">
        <w:rPr>
          <w:b/>
        </w:rPr>
        <w:t xml:space="preserve"> (</w:t>
      </w:r>
      <w:r w:rsidR="001E738E" w:rsidRPr="00870D57">
        <w:rPr>
          <w:b/>
        </w:rPr>
        <w:t>1</w:t>
      </w:r>
      <w:r w:rsidR="007B208C" w:rsidRPr="00870D57">
        <w:rPr>
          <w:b/>
        </w:rPr>
        <w:t>3</w:t>
      </w:r>
      <w:r w:rsidR="004F684D" w:rsidRPr="00870D57">
        <w:rPr>
          <w:b/>
        </w:rPr>
        <w:t>00-1</w:t>
      </w:r>
      <w:r w:rsidR="00EA1558">
        <w:rPr>
          <w:b/>
        </w:rPr>
        <w:t>5</w:t>
      </w:r>
      <w:r w:rsidR="008B1A54">
        <w:rPr>
          <w:b/>
        </w:rPr>
        <w:t>1</w:t>
      </w:r>
      <w:r w:rsidR="00EA1558">
        <w:rPr>
          <w:b/>
        </w:rPr>
        <w:t>0</w:t>
      </w:r>
      <w:r w:rsidR="004F684D" w:rsidRPr="00870D57">
        <w:rPr>
          <w:b/>
        </w:rPr>
        <w:t xml:space="preserve"> </w:t>
      </w:r>
      <w:r w:rsidR="002B4300" w:rsidRPr="00870D57">
        <w:rPr>
          <w:b/>
        </w:rPr>
        <w:t xml:space="preserve">hours </w:t>
      </w:r>
      <w:r w:rsidR="004F684D" w:rsidRPr="00870D57">
        <w:rPr>
          <w:b/>
        </w:rPr>
        <w:t>CET</w:t>
      </w:r>
      <w:r w:rsidRPr="00870D57">
        <w:rPr>
          <w:b/>
        </w:rPr>
        <w:t>)</w:t>
      </w:r>
    </w:p>
    <w:bookmarkEnd w:id="0"/>
    <w:p w14:paraId="6E66DD11" w14:textId="7E3627F3" w:rsidR="008B66E7" w:rsidRPr="00870D57" w:rsidRDefault="00D83FF3" w:rsidP="00B0075D">
      <w:pPr>
        <w:autoSpaceDE w:val="0"/>
        <w:autoSpaceDN w:val="0"/>
        <w:adjustRightInd w:val="0"/>
        <w:spacing w:before="240"/>
        <w:jc w:val="left"/>
        <w:rPr>
          <w:rFonts w:ascii="Arial-BoldMT" w:eastAsia="SimSun" w:hAnsi="Arial-BoldMT" w:cs="Arial-BoldMT"/>
          <w:b/>
          <w:bCs/>
          <w:lang w:eastAsia="en-GB"/>
        </w:rPr>
      </w:pPr>
      <w:r w:rsidRPr="00870D57">
        <w:rPr>
          <w:rFonts w:ascii="Arial-BoldMT" w:eastAsia="SimSun" w:hAnsi="Arial-BoldMT" w:cs="Arial-BoldMT"/>
          <w:b/>
          <w:bCs/>
          <w:lang w:eastAsia="en-GB"/>
        </w:rPr>
        <w:t>1</w:t>
      </w:r>
      <w:r w:rsidRPr="00870D57">
        <w:rPr>
          <w:rFonts w:ascii="Arial-BoldMT" w:eastAsia="SimSun" w:hAnsi="Arial-BoldMT" w:cs="Arial-BoldMT"/>
          <w:b/>
          <w:bCs/>
          <w:lang w:eastAsia="en-GB"/>
        </w:rPr>
        <w:tab/>
        <w:t>Welcome and introductions</w:t>
      </w:r>
    </w:p>
    <w:p w14:paraId="2292834B" w14:textId="04EE9D7D" w:rsidR="00AB0AE3" w:rsidRDefault="008B66E7" w:rsidP="00B0075D">
      <w:pPr>
        <w:tabs>
          <w:tab w:val="left" w:pos="1843"/>
        </w:tabs>
        <w:spacing w:before="120"/>
        <w:jc w:val="left"/>
        <w:rPr>
          <w:rFonts w:ascii="ArialMT" w:eastAsia="SimSun" w:hAnsi="ArialMT" w:cs="ArialMT" w:hint="eastAsia"/>
          <w:lang w:eastAsia="en-GB"/>
        </w:rPr>
      </w:pPr>
      <w:r w:rsidRPr="00870D57">
        <w:rPr>
          <w:rFonts w:ascii="ArialMT" w:eastAsia="SimSun" w:hAnsi="ArialMT" w:cs="ArialMT"/>
          <w:lang w:eastAsia="en-GB"/>
        </w:rPr>
        <w:t xml:space="preserve">The </w:t>
      </w:r>
      <w:r w:rsidR="00272962" w:rsidRPr="00870D57">
        <w:rPr>
          <w:rFonts w:ascii="ArialMT" w:eastAsia="SimSun" w:hAnsi="ArialMT" w:cs="ArialMT"/>
          <w:lang w:eastAsia="en-GB"/>
        </w:rPr>
        <w:t xml:space="preserve">SPCG </w:t>
      </w:r>
      <w:r w:rsidRPr="00870D57">
        <w:rPr>
          <w:rFonts w:ascii="ArialMT" w:eastAsia="SimSun" w:hAnsi="ArialMT" w:cs="ArialMT"/>
          <w:lang w:eastAsia="en-GB"/>
        </w:rPr>
        <w:t>Chair</w:t>
      </w:r>
      <w:r w:rsidR="00272962" w:rsidRPr="00870D57">
        <w:rPr>
          <w:rFonts w:ascii="ArialMT" w:eastAsia="SimSun" w:hAnsi="ArialMT" w:cs="ArialMT"/>
          <w:lang w:eastAsia="en-GB"/>
        </w:rPr>
        <w:t xml:space="preserve">, Ms Amanda Richardson, </w:t>
      </w:r>
      <w:r w:rsidRPr="00870D57">
        <w:rPr>
          <w:rFonts w:ascii="ArialMT" w:eastAsia="SimSun" w:hAnsi="ArialMT" w:cs="ArialMT"/>
          <w:lang w:eastAsia="en-GB"/>
        </w:rPr>
        <w:t xml:space="preserve">opened the </w:t>
      </w:r>
      <w:r w:rsidR="007B169E" w:rsidRPr="00870D57">
        <w:rPr>
          <w:rFonts w:ascii="ArialMT" w:eastAsia="SimSun" w:hAnsi="ArialMT" w:cs="ArialMT"/>
          <w:lang w:eastAsia="en-GB"/>
        </w:rPr>
        <w:t xml:space="preserve">virtual </w:t>
      </w:r>
      <w:r w:rsidRPr="00870D57">
        <w:rPr>
          <w:rFonts w:ascii="ArialMT" w:eastAsia="SimSun" w:hAnsi="ArialMT" w:cs="ArialMT"/>
          <w:lang w:eastAsia="en-GB"/>
        </w:rPr>
        <w:t xml:space="preserve">meeting </w:t>
      </w:r>
      <w:r w:rsidR="007B169E" w:rsidRPr="00870D57">
        <w:rPr>
          <w:rFonts w:ascii="ArialMT" w:eastAsia="SimSun" w:hAnsi="ArialMT" w:cs="ArialMT"/>
          <w:lang w:eastAsia="en-GB"/>
        </w:rPr>
        <w:t xml:space="preserve">on Zoom </w:t>
      </w:r>
      <w:r w:rsidRPr="00870D57">
        <w:rPr>
          <w:rFonts w:ascii="ArialMT" w:eastAsia="SimSun" w:hAnsi="ArialMT" w:cs="ArialMT"/>
          <w:lang w:eastAsia="en-GB"/>
        </w:rPr>
        <w:t xml:space="preserve">and welcomed </w:t>
      </w:r>
      <w:r w:rsidR="00BC6C30" w:rsidRPr="00870D57">
        <w:rPr>
          <w:rFonts w:ascii="ArialMT" w:eastAsia="SimSun" w:hAnsi="ArialMT" w:cs="ArialMT"/>
          <w:lang w:eastAsia="en-GB"/>
        </w:rPr>
        <w:t>all</w:t>
      </w:r>
      <w:r w:rsidRPr="00870D57">
        <w:rPr>
          <w:rFonts w:ascii="ArialMT" w:eastAsia="SimSun" w:hAnsi="ArialMT" w:cs="ArialMT"/>
          <w:lang w:eastAsia="en-GB"/>
        </w:rPr>
        <w:t xml:space="preserve"> participants.</w:t>
      </w:r>
      <w:r w:rsidR="001D246F" w:rsidRPr="00870D57">
        <w:rPr>
          <w:rFonts w:ascii="ArialMT" w:eastAsia="SimSun" w:hAnsi="ArialMT" w:cs="ArialMT"/>
          <w:lang w:eastAsia="en-GB"/>
        </w:rPr>
        <w:t xml:space="preserve"> </w:t>
      </w:r>
      <w:r w:rsidR="00361458" w:rsidRPr="00870D57">
        <w:rPr>
          <w:rFonts w:ascii="ArialMT" w:eastAsia="SimSun" w:hAnsi="ArialMT" w:cs="ArialMT"/>
          <w:lang w:eastAsia="en-GB"/>
        </w:rPr>
        <w:t xml:space="preserve">There were no changes to the composition of the SPCG members as contained in </w:t>
      </w:r>
      <w:r w:rsidR="00361458" w:rsidRPr="00405A71">
        <w:t>SPCG/01-v7</w:t>
      </w:r>
      <w:r w:rsidR="00361458" w:rsidRPr="00870D57">
        <w:rPr>
          <w:rFonts w:ascii="ArialMT" w:eastAsia="SimSun" w:hAnsi="ArialMT" w:cs="ArialMT"/>
          <w:lang w:eastAsia="en-GB"/>
        </w:rPr>
        <w:t>.</w:t>
      </w:r>
    </w:p>
    <w:p w14:paraId="590DC7D4" w14:textId="30AE1FCE" w:rsidR="008B66E7" w:rsidRPr="00870D57" w:rsidRDefault="005240DB" w:rsidP="00B0075D">
      <w:pPr>
        <w:autoSpaceDE w:val="0"/>
        <w:autoSpaceDN w:val="0"/>
        <w:adjustRightInd w:val="0"/>
        <w:spacing w:before="120"/>
        <w:jc w:val="left"/>
        <w:rPr>
          <w:rFonts w:ascii="ArialMT" w:eastAsia="SimSun" w:hAnsi="ArialMT" w:cs="ArialMT" w:hint="eastAsia"/>
          <w:lang w:eastAsia="en-GB"/>
        </w:rPr>
      </w:pPr>
      <w:r w:rsidRPr="00870D57">
        <w:rPr>
          <w:rFonts w:ascii="ArialMT" w:hAnsi="ArialMT" w:cs="ArialMT"/>
          <w:szCs w:val="20"/>
        </w:rPr>
        <w:t xml:space="preserve">Mr </w:t>
      </w:r>
      <w:r w:rsidR="008B1A54" w:rsidRPr="00094F5D">
        <w:rPr>
          <w:rFonts w:ascii="Arial-ItalicMT" w:eastAsia="SimSun" w:hAnsi="Arial-ItalicMT" w:cs="Arial-ItalicMT"/>
          <w:lang w:eastAsia="en-GB"/>
        </w:rPr>
        <w:t>Antoine Morin</w:t>
      </w:r>
      <w:r w:rsidR="008B1A54">
        <w:rPr>
          <w:rFonts w:ascii="Arial-ItalicMT" w:eastAsia="SimSun" w:hAnsi="Arial-ItalicMT" w:cs="Arial-ItalicMT"/>
          <w:lang w:eastAsia="en-GB"/>
        </w:rPr>
        <w:t xml:space="preserve">, </w:t>
      </w:r>
      <w:r w:rsidR="008B1A54" w:rsidRPr="00870D57">
        <w:rPr>
          <w:rFonts w:ascii="ArialMT" w:eastAsia="SimSun" w:hAnsi="ArialMT" w:cs="ArialMT"/>
          <w:lang w:eastAsia="en-GB"/>
        </w:rPr>
        <w:t>Mr Gilles Thonet</w:t>
      </w:r>
      <w:r w:rsidR="008B1A54">
        <w:rPr>
          <w:rFonts w:ascii="ArialMT" w:eastAsia="SimSun" w:hAnsi="ArialMT" w:cs="ArialMT"/>
          <w:lang w:eastAsia="en-GB"/>
        </w:rPr>
        <w:t xml:space="preserve">, and </w:t>
      </w:r>
      <w:r w:rsidR="008B1A54" w:rsidRPr="00870D57">
        <w:rPr>
          <w:rFonts w:ascii="ArialMT" w:hAnsi="ArialMT" w:cs="ArialMT"/>
          <w:szCs w:val="20"/>
        </w:rPr>
        <w:t>Ms Ga</w:t>
      </w:r>
      <w:r w:rsidR="008B1A54" w:rsidRPr="00870D57">
        <w:rPr>
          <w:szCs w:val="20"/>
        </w:rPr>
        <w:t>ë</w:t>
      </w:r>
      <w:r w:rsidR="008B1A54" w:rsidRPr="00870D57">
        <w:rPr>
          <w:rFonts w:ascii="ArialMT" w:hAnsi="ArialMT" w:cs="ArialMT"/>
          <w:szCs w:val="20"/>
        </w:rPr>
        <w:t>lle Martin-Cocher</w:t>
      </w:r>
      <w:r w:rsidR="008B1A54" w:rsidRPr="00094F5D">
        <w:rPr>
          <w:rFonts w:ascii="Arial-ItalicMT" w:eastAsia="SimSun" w:hAnsi="Arial-ItalicMT" w:cs="Arial-ItalicMT"/>
          <w:lang w:eastAsia="en-GB"/>
        </w:rPr>
        <w:t xml:space="preserve"> </w:t>
      </w:r>
      <w:r w:rsidR="00567864">
        <w:rPr>
          <w:rFonts w:ascii="ArialMT" w:hAnsi="ArialMT" w:cs="ArialMT"/>
          <w:szCs w:val="20"/>
        </w:rPr>
        <w:t xml:space="preserve">sent apologies and </w:t>
      </w:r>
      <w:r w:rsidRPr="00870D57">
        <w:rPr>
          <w:rFonts w:ascii="ArialMT" w:hAnsi="ArialMT" w:cs="ArialMT"/>
          <w:szCs w:val="20"/>
        </w:rPr>
        <w:t>could not participate.</w:t>
      </w:r>
      <w:r w:rsidR="000F602A" w:rsidRPr="00870D57">
        <w:rPr>
          <w:rFonts w:ascii="ArialMT" w:eastAsia="SimSun" w:hAnsi="ArialMT" w:cs="ArialMT"/>
          <w:lang w:eastAsia="en-GB"/>
        </w:rPr>
        <w:t xml:space="preserve"> </w:t>
      </w:r>
      <w:r w:rsidR="008B66E7" w:rsidRPr="00870D57">
        <w:rPr>
          <w:rFonts w:ascii="ArialMT" w:eastAsia="SimSun" w:hAnsi="ArialMT" w:cs="ArialMT"/>
          <w:lang w:eastAsia="en-GB"/>
        </w:rPr>
        <w:t>The attendance list</w:t>
      </w:r>
      <w:r w:rsidR="001D246F" w:rsidRPr="00870D57">
        <w:rPr>
          <w:rFonts w:ascii="ArialMT" w:eastAsia="SimSun" w:hAnsi="ArialMT" w:cs="ArialMT"/>
          <w:lang w:eastAsia="en-GB"/>
        </w:rPr>
        <w:t xml:space="preserve"> </w:t>
      </w:r>
      <w:r w:rsidR="008B66E7" w:rsidRPr="00870D57">
        <w:rPr>
          <w:rFonts w:ascii="ArialMT" w:eastAsia="SimSun" w:hAnsi="ArialMT" w:cs="ArialMT"/>
          <w:lang w:eastAsia="en-GB"/>
        </w:rPr>
        <w:t>is provided in Annex A</w:t>
      </w:r>
      <w:r w:rsidR="0092787F" w:rsidRPr="00870D57">
        <w:rPr>
          <w:rFonts w:ascii="ArialMT" w:eastAsia="SimSun" w:hAnsi="ArialMT" w:cs="ArialMT"/>
          <w:lang w:eastAsia="en-GB"/>
        </w:rPr>
        <w:t>.</w:t>
      </w:r>
    </w:p>
    <w:p w14:paraId="05E47B95" w14:textId="29CCD2B8" w:rsidR="00272962" w:rsidRPr="00870D57" w:rsidRDefault="00272962" w:rsidP="00B0075D">
      <w:pPr>
        <w:autoSpaceDE w:val="0"/>
        <w:autoSpaceDN w:val="0"/>
        <w:adjustRightInd w:val="0"/>
        <w:spacing w:before="120"/>
        <w:jc w:val="left"/>
        <w:rPr>
          <w:rFonts w:ascii="ArialMT" w:eastAsia="SimSun" w:hAnsi="ArialMT" w:cs="ArialMT" w:hint="eastAsia"/>
          <w:lang w:eastAsia="en-GB"/>
        </w:rPr>
      </w:pPr>
      <w:r w:rsidRPr="00870D57">
        <w:rPr>
          <w:rFonts w:ascii="ArialMT" w:eastAsia="SimSun" w:hAnsi="ArialMT" w:cs="ArialMT"/>
          <w:lang w:eastAsia="en-GB"/>
        </w:rPr>
        <w:t>The meeting was assisted by the SPCG secretary, Mr Martin Euch</w:t>
      </w:r>
      <w:r w:rsidR="00D37351" w:rsidRPr="00870D57">
        <w:rPr>
          <w:rFonts w:ascii="ArialMT" w:eastAsia="SimSun" w:hAnsi="ArialMT" w:cs="ArialMT"/>
          <w:lang w:eastAsia="en-GB"/>
        </w:rPr>
        <w:t>n</w:t>
      </w:r>
      <w:r w:rsidRPr="00870D57">
        <w:rPr>
          <w:rFonts w:ascii="ArialMT" w:eastAsia="SimSun" w:hAnsi="ArialMT" w:cs="ArialMT"/>
          <w:lang w:eastAsia="en-GB"/>
        </w:rPr>
        <w:t>er</w:t>
      </w:r>
      <w:r w:rsidR="00CD5FCE" w:rsidRPr="00870D57">
        <w:rPr>
          <w:rFonts w:ascii="ArialMT" w:eastAsia="SimSun" w:hAnsi="ArialMT" w:cs="ArialMT"/>
          <w:lang w:eastAsia="en-GB"/>
        </w:rPr>
        <w:t xml:space="preserve"> (TSB)</w:t>
      </w:r>
      <w:r w:rsidRPr="00870D57">
        <w:rPr>
          <w:rFonts w:ascii="ArialMT" w:eastAsia="SimSun" w:hAnsi="ArialMT" w:cs="ArialMT"/>
          <w:lang w:eastAsia="en-GB"/>
        </w:rPr>
        <w:t>.</w:t>
      </w:r>
    </w:p>
    <w:p w14:paraId="00B7F65F" w14:textId="7EA7988C" w:rsidR="008B66E7" w:rsidRPr="00870D57" w:rsidRDefault="008B66E7" w:rsidP="00B0075D">
      <w:pPr>
        <w:autoSpaceDE w:val="0"/>
        <w:autoSpaceDN w:val="0"/>
        <w:adjustRightInd w:val="0"/>
        <w:spacing w:before="240"/>
        <w:jc w:val="left"/>
        <w:rPr>
          <w:rFonts w:ascii="Arial-BoldMT" w:eastAsia="SimSun" w:hAnsi="Arial-BoldMT" w:cs="Arial-BoldMT"/>
          <w:b/>
          <w:bCs/>
          <w:lang w:eastAsia="en-GB"/>
        </w:rPr>
      </w:pPr>
      <w:r w:rsidRPr="00870D57">
        <w:rPr>
          <w:rFonts w:ascii="Arial-BoldMT" w:eastAsia="SimSun" w:hAnsi="Arial-BoldMT" w:cs="Arial-BoldMT"/>
          <w:b/>
          <w:bCs/>
          <w:lang w:eastAsia="en-GB"/>
        </w:rPr>
        <w:t>2</w:t>
      </w:r>
      <w:r w:rsidR="00D83FF3" w:rsidRPr="00870D57">
        <w:rPr>
          <w:rFonts w:ascii="Arial-BoldMT" w:eastAsia="SimSun" w:hAnsi="Arial-BoldMT" w:cs="Arial-BoldMT"/>
          <w:b/>
          <w:bCs/>
          <w:lang w:eastAsia="en-GB"/>
        </w:rPr>
        <w:tab/>
      </w:r>
      <w:r w:rsidR="00B25F57" w:rsidRPr="00870D57">
        <w:rPr>
          <w:rFonts w:ascii="Arial-BoldMT" w:eastAsia="SimSun" w:hAnsi="Arial-BoldMT" w:cs="Arial-BoldMT"/>
          <w:b/>
          <w:bCs/>
          <w:lang w:eastAsia="en-GB"/>
        </w:rPr>
        <w:t>Adoption of the agenda</w:t>
      </w:r>
    </w:p>
    <w:p w14:paraId="40108A30" w14:textId="4B5E3A94" w:rsidR="001C7576" w:rsidRPr="00870D57" w:rsidRDefault="008B66E7" w:rsidP="00B0075D">
      <w:pPr>
        <w:tabs>
          <w:tab w:val="left" w:pos="1843"/>
        </w:tabs>
        <w:spacing w:before="120" w:after="120"/>
        <w:jc w:val="left"/>
      </w:pPr>
      <w:r w:rsidRPr="00870D57">
        <w:rPr>
          <w:rFonts w:ascii="ArialMT" w:eastAsia="SimSun" w:hAnsi="ArialMT" w:cs="ArialMT"/>
          <w:lang w:eastAsia="en-GB"/>
        </w:rPr>
        <w:t xml:space="preserve">The agenda was adopted as </w:t>
      </w:r>
      <w:r w:rsidR="00E84470" w:rsidRPr="00870D57">
        <w:rPr>
          <w:rFonts w:ascii="ArialMT" w:eastAsia="SimSun" w:hAnsi="ArialMT" w:cs="ArialMT"/>
          <w:lang w:eastAsia="en-GB"/>
        </w:rPr>
        <w:t>circulated</w:t>
      </w:r>
      <w:r w:rsidR="009C3B7E" w:rsidRPr="00870D57">
        <w:rPr>
          <w:rFonts w:ascii="ArialMT" w:eastAsia="SimSun" w:hAnsi="ArialMT" w:cs="ArialMT"/>
          <w:lang w:eastAsia="en-GB"/>
        </w:rPr>
        <w:t xml:space="preserve"> </w:t>
      </w:r>
      <w:r w:rsidR="009C3B7E" w:rsidRPr="00567864">
        <w:rPr>
          <w:rFonts w:ascii="ArialMT" w:eastAsia="SimSun" w:hAnsi="ArialMT" w:cs="ArialMT"/>
          <w:lang w:eastAsia="en-GB"/>
        </w:rPr>
        <w:t>in</w:t>
      </w:r>
      <w:r w:rsidR="008F69AC">
        <w:rPr>
          <w:rFonts w:ascii="ArialMT" w:eastAsia="SimSun" w:hAnsi="ArialMT" w:cs="ArialMT"/>
          <w:lang w:eastAsia="en-GB"/>
        </w:rPr>
        <w:t xml:space="preserve"> </w:t>
      </w:r>
      <w:r w:rsidR="008F69AC" w:rsidRPr="00405A71">
        <w:t>SPCG/129V2</w:t>
      </w:r>
      <w:r w:rsidR="00567864" w:rsidRPr="00567864">
        <w:rPr>
          <w:rFonts w:ascii="ArialMT" w:eastAsia="SimSun" w:hAnsi="ArialMT" w:cs="ArialMT"/>
          <w:lang w:eastAsia="en-GB"/>
        </w:rPr>
        <w:t>.</w:t>
      </w:r>
    </w:p>
    <w:p w14:paraId="547F4EFF" w14:textId="48BD5DCA" w:rsidR="008B66E7" w:rsidRPr="00870D57" w:rsidRDefault="00035ED2" w:rsidP="00B0075D">
      <w:pPr>
        <w:autoSpaceDE w:val="0"/>
        <w:autoSpaceDN w:val="0"/>
        <w:adjustRightInd w:val="0"/>
        <w:spacing w:before="240"/>
        <w:jc w:val="left"/>
        <w:rPr>
          <w:rFonts w:ascii="Arial-BoldMT" w:eastAsia="SimSun" w:hAnsi="Arial-BoldMT" w:cs="Arial-BoldMT"/>
          <w:b/>
          <w:bCs/>
          <w:lang w:eastAsia="en-GB"/>
        </w:rPr>
      </w:pPr>
      <w:r w:rsidRPr="00870D57">
        <w:rPr>
          <w:rFonts w:ascii="Arial-BoldMT" w:eastAsia="SimSun" w:hAnsi="Arial-BoldMT" w:cs="Arial-BoldMT"/>
          <w:b/>
          <w:bCs/>
          <w:lang w:eastAsia="en-GB"/>
        </w:rPr>
        <w:t>3</w:t>
      </w:r>
      <w:r w:rsidRPr="00870D57">
        <w:rPr>
          <w:rFonts w:ascii="Arial-BoldMT" w:eastAsia="SimSun" w:hAnsi="Arial-BoldMT" w:cs="Arial-BoldMT"/>
          <w:b/>
          <w:bCs/>
          <w:lang w:eastAsia="en-GB"/>
        </w:rPr>
        <w:tab/>
        <w:t xml:space="preserve">Report and actions from the </w:t>
      </w:r>
      <w:r w:rsidR="00A80FA8" w:rsidRPr="00A80FA8">
        <w:rPr>
          <w:rFonts w:ascii="Arial-BoldMT" w:eastAsia="SimSun" w:hAnsi="Arial-BoldMT" w:cs="Arial-BoldMT"/>
          <w:b/>
          <w:bCs/>
          <w:lang w:eastAsia="en-GB"/>
        </w:rPr>
        <w:t>1</w:t>
      </w:r>
      <w:r w:rsidR="00F760E9">
        <w:rPr>
          <w:rFonts w:ascii="Arial-BoldMT" w:eastAsia="SimSun" w:hAnsi="Arial-BoldMT" w:cs="Arial-BoldMT"/>
          <w:b/>
          <w:bCs/>
          <w:lang w:eastAsia="en-GB"/>
        </w:rPr>
        <w:t>5</w:t>
      </w:r>
      <w:r w:rsidR="00A80FA8" w:rsidRPr="00A80FA8">
        <w:rPr>
          <w:rFonts w:ascii="Arial-BoldMT" w:eastAsia="SimSun" w:hAnsi="Arial-BoldMT" w:cs="Arial-BoldMT"/>
          <w:b/>
          <w:bCs/>
          <w:lang w:eastAsia="en-GB"/>
        </w:rPr>
        <w:t>th SPCG meeting (</w:t>
      </w:r>
      <w:r w:rsidR="005D0BB8" w:rsidRPr="005D0BB8">
        <w:rPr>
          <w:rFonts w:ascii="Arial-BoldMT" w:eastAsia="SimSun" w:hAnsi="Arial-BoldMT" w:cs="Arial-BoldMT"/>
          <w:b/>
          <w:bCs/>
          <w:lang w:eastAsia="en-GB"/>
        </w:rPr>
        <w:t>6 July</w:t>
      </w:r>
      <w:r w:rsidR="00A80FA8" w:rsidRPr="00A80FA8">
        <w:rPr>
          <w:rFonts w:ascii="Arial-BoldMT" w:eastAsia="SimSun" w:hAnsi="Arial-BoldMT" w:cs="Arial-BoldMT"/>
          <w:b/>
          <w:bCs/>
          <w:lang w:eastAsia="en-GB"/>
        </w:rPr>
        <w:t xml:space="preserve"> 2022)</w:t>
      </w:r>
    </w:p>
    <w:p w14:paraId="2277232E" w14:textId="2CBB0C3C" w:rsidR="005D0BB8" w:rsidRDefault="005D0BB8" w:rsidP="00A63668">
      <w:pPr>
        <w:tabs>
          <w:tab w:val="left" w:pos="1843"/>
        </w:tabs>
        <w:spacing w:before="60" w:after="60"/>
        <w:jc w:val="left"/>
        <w:rPr>
          <w:rFonts w:ascii="ArialMT" w:eastAsia="SimSun" w:hAnsi="ArialMT" w:cs="ArialMT" w:hint="eastAsia"/>
          <w:lang w:eastAsia="en-GB"/>
        </w:rPr>
      </w:pPr>
      <w:r>
        <w:rPr>
          <w:rFonts w:ascii="ArialMT" w:eastAsia="SimSun" w:hAnsi="ArialMT" w:cs="ArialMT"/>
          <w:lang w:eastAsia="en-GB"/>
        </w:rPr>
        <w:t>Due to late availability of the meeting report from the 15</w:t>
      </w:r>
      <w:r w:rsidRPr="005D0BB8">
        <w:rPr>
          <w:rFonts w:ascii="ArialMT" w:eastAsia="SimSun" w:hAnsi="ArialMT" w:cs="ArialMT"/>
          <w:vertAlign w:val="superscript"/>
          <w:lang w:eastAsia="en-GB"/>
        </w:rPr>
        <w:t>th</w:t>
      </w:r>
      <w:r>
        <w:rPr>
          <w:rFonts w:ascii="ArialMT" w:eastAsia="SimSun" w:hAnsi="ArialMT" w:cs="ArialMT"/>
          <w:lang w:eastAsia="en-GB"/>
        </w:rPr>
        <w:t xml:space="preserve"> SPCG meeting (6 July 2022), t</w:t>
      </w:r>
      <w:r w:rsidR="00DB4BD9" w:rsidRPr="00870D57">
        <w:rPr>
          <w:rFonts w:ascii="ArialMT" w:eastAsia="SimSun" w:hAnsi="ArialMT" w:cs="ArialMT"/>
          <w:lang w:eastAsia="en-GB"/>
        </w:rPr>
        <w:t xml:space="preserve">he meeting </w:t>
      </w:r>
      <w:r>
        <w:rPr>
          <w:rFonts w:ascii="ArialMT" w:eastAsia="SimSun" w:hAnsi="ArialMT" w:cs="ArialMT"/>
          <w:lang w:eastAsia="en-GB"/>
        </w:rPr>
        <w:t xml:space="preserve">provisionally </w:t>
      </w:r>
      <w:r w:rsidR="00DB4BD9" w:rsidRPr="00870D57">
        <w:rPr>
          <w:rFonts w:ascii="ArialMT" w:eastAsia="SimSun" w:hAnsi="ArialMT" w:cs="ArialMT"/>
          <w:lang w:eastAsia="en-GB"/>
        </w:rPr>
        <w:t>approved the report in</w:t>
      </w:r>
      <w:r>
        <w:rPr>
          <w:rFonts w:ascii="ArialMT" w:eastAsia="SimSun" w:hAnsi="ArialMT" w:cs="ArialMT"/>
          <w:lang w:eastAsia="en-GB"/>
        </w:rPr>
        <w:t xml:space="preserve"> </w:t>
      </w:r>
      <w:r w:rsidRPr="00405A71">
        <w:t>SPCG/127</w:t>
      </w:r>
      <w:r>
        <w:rPr>
          <w:rFonts w:ascii="ArialMT" w:eastAsia="SimSun" w:hAnsi="ArialMT" w:cs="ArialMT"/>
          <w:lang w:eastAsia="en-GB"/>
        </w:rPr>
        <w:t>, pending any further comments to be received by 16 Septembe</w:t>
      </w:r>
      <w:r>
        <w:rPr>
          <w:rFonts w:ascii="ArialMT" w:eastAsia="SimSun" w:hAnsi="ArialMT" w:cs="ArialMT" w:hint="eastAsia"/>
          <w:lang w:eastAsia="en-GB"/>
        </w:rPr>
        <w:t>r</w:t>
      </w:r>
      <w:r>
        <w:rPr>
          <w:rFonts w:ascii="ArialMT" w:eastAsia="SimSun" w:hAnsi="ArialMT" w:cs="ArialMT"/>
          <w:lang w:eastAsia="en-GB"/>
        </w:rPr>
        <w:t xml:space="preserve"> 2022.</w:t>
      </w:r>
    </w:p>
    <w:p w14:paraId="255498D4" w14:textId="56E571DB" w:rsidR="00702E48" w:rsidRPr="00870D57" w:rsidRDefault="00702E48" w:rsidP="005D0BB8">
      <w:pPr>
        <w:tabs>
          <w:tab w:val="left" w:pos="1843"/>
        </w:tabs>
        <w:spacing w:before="60" w:after="120"/>
        <w:rPr>
          <w:rFonts w:ascii="ArialMT" w:eastAsia="SimSun" w:hAnsi="ArialMT" w:cs="ArialMT" w:hint="eastAsia"/>
          <w:lang w:eastAsia="en-GB"/>
        </w:rPr>
      </w:pPr>
      <w:r w:rsidRPr="00870D57">
        <w:rPr>
          <w:rFonts w:ascii="ArialMT" w:eastAsia="SimSun" w:hAnsi="ArialMT" w:cs="ArialMT"/>
          <w:lang w:eastAsia="en-GB"/>
        </w:rPr>
        <w:t xml:space="preserve">Participants reviewed the </w:t>
      </w:r>
      <w:r w:rsidR="00DB4BD9" w:rsidRPr="00870D57">
        <w:rPr>
          <w:rFonts w:ascii="ArialMT" w:eastAsia="SimSun" w:hAnsi="ArialMT" w:cs="ArialMT"/>
          <w:lang w:eastAsia="en-GB"/>
        </w:rPr>
        <w:t>s</w:t>
      </w:r>
      <w:r w:rsidR="00DB4BD9" w:rsidRPr="00870D57">
        <w:t>tatus of action items from previous SPCG meetings</w:t>
      </w:r>
      <w:r w:rsidR="00DB4BD9" w:rsidRPr="00870D57">
        <w:rPr>
          <w:rFonts w:ascii="ArialMT" w:eastAsia="SimSun" w:hAnsi="ArialMT" w:cs="ArialMT"/>
          <w:lang w:eastAsia="en-GB"/>
        </w:rPr>
        <w:t xml:space="preserve"> in</w:t>
      </w:r>
      <w:r w:rsidR="005D0BB8">
        <w:t xml:space="preserve"> </w:t>
      </w:r>
      <w:r w:rsidR="005D0BB8" w:rsidRPr="00405A71">
        <w:t>SPCG/128</w:t>
      </w:r>
      <w:r w:rsidR="0003197B" w:rsidRPr="00870D57">
        <w:rPr>
          <w:rFonts w:ascii="ArialMT" w:eastAsia="SimSun" w:hAnsi="ArialMT" w:cs="ArialMT"/>
          <w:lang w:eastAsia="en-GB"/>
        </w:rPr>
        <w:t>.</w:t>
      </w:r>
    </w:p>
    <w:tbl>
      <w:tblPr>
        <w:tblStyle w:val="TableGrid"/>
        <w:tblW w:w="9692" w:type="dxa"/>
        <w:tblLayout w:type="fixed"/>
        <w:tblLook w:val="04A0" w:firstRow="1" w:lastRow="0" w:firstColumn="1" w:lastColumn="0" w:noHBand="0" w:noVBand="1"/>
      </w:tblPr>
      <w:tblGrid>
        <w:gridCol w:w="850"/>
        <w:gridCol w:w="7513"/>
        <w:gridCol w:w="1329"/>
      </w:tblGrid>
      <w:tr w:rsidR="00BA0E80" w:rsidRPr="00094F5D" w14:paraId="20AA2B82" w14:textId="77777777" w:rsidTr="00342B83">
        <w:tc>
          <w:tcPr>
            <w:tcW w:w="850" w:type="dxa"/>
            <w:shd w:val="clear" w:color="auto" w:fill="C6D9F1" w:themeFill="text2" w:themeFillTint="33"/>
          </w:tcPr>
          <w:p w14:paraId="79FF76D2" w14:textId="77777777" w:rsidR="00BA0E80" w:rsidRPr="00094F5D" w:rsidRDefault="00BA0E80" w:rsidP="00342B83">
            <w:pPr>
              <w:autoSpaceDE w:val="0"/>
              <w:autoSpaceDN w:val="0"/>
              <w:adjustRightInd w:val="0"/>
              <w:spacing w:before="60" w:after="60"/>
              <w:jc w:val="left"/>
              <w:rPr>
                <w:rFonts w:ascii="ArialMT" w:eastAsia="SimSun" w:hAnsi="ArialMT" w:cs="ArialMT" w:hint="eastAsia"/>
                <w:lang w:eastAsia="en-GB"/>
              </w:rPr>
            </w:pPr>
            <w:r>
              <w:rPr>
                <w:rFonts w:eastAsia="SimSun"/>
                <w:b/>
                <w:bCs/>
                <w:lang w:eastAsia="en-GB"/>
              </w:rPr>
              <w:t>AI</w:t>
            </w:r>
            <w:r>
              <w:rPr>
                <w:rFonts w:eastAsia="SimSun"/>
                <w:b/>
                <w:bCs/>
                <w:lang w:eastAsia="en-GB"/>
              </w:rPr>
              <w:br/>
            </w:r>
            <w:r w:rsidRPr="003C6121">
              <w:rPr>
                <w:rFonts w:eastAsia="SimSun"/>
                <w:b/>
                <w:bCs/>
                <w:sz w:val="20"/>
                <w:szCs w:val="20"/>
                <w:lang w:eastAsia="en-GB"/>
              </w:rPr>
              <w:t>(n</w:t>
            </w:r>
            <w:r w:rsidRPr="003C6121">
              <w:rPr>
                <w:rFonts w:eastAsia="SimSun"/>
                <w:b/>
                <w:bCs/>
                <w:sz w:val="20"/>
                <w:szCs w:val="20"/>
                <w:vertAlign w:val="superscript"/>
                <w:lang w:eastAsia="en-GB"/>
              </w:rPr>
              <w:t>th</w:t>
            </w:r>
            <w:r w:rsidRPr="003C6121">
              <w:rPr>
                <w:rFonts w:eastAsia="SimSun"/>
                <w:b/>
                <w:bCs/>
                <w:sz w:val="20"/>
                <w:szCs w:val="20"/>
                <w:lang w:eastAsia="en-GB"/>
              </w:rPr>
              <w:t xml:space="preserve"> SPCG-#)</w:t>
            </w:r>
          </w:p>
        </w:tc>
        <w:tc>
          <w:tcPr>
            <w:tcW w:w="7513" w:type="dxa"/>
            <w:shd w:val="clear" w:color="auto" w:fill="C6D9F1" w:themeFill="text2" w:themeFillTint="33"/>
          </w:tcPr>
          <w:p w14:paraId="587E5810" w14:textId="77777777" w:rsidR="00BA0E80" w:rsidRPr="00094F5D" w:rsidRDefault="00BA0E80" w:rsidP="00342B83">
            <w:pPr>
              <w:autoSpaceDE w:val="0"/>
              <w:autoSpaceDN w:val="0"/>
              <w:adjustRightInd w:val="0"/>
              <w:spacing w:before="60" w:after="60"/>
              <w:jc w:val="left"/>
              <w:rPr>
                <w:rFonts w:ascii="ArialMT" w:eastAsia="SimSun" w:hAnsi="ArialMT" w:cs="ArialMT" w:hint="eastAsia"/>
                <w:lang w:eastAsia="en-GB"/>
              </w:rPr>
            </w:pPr>
            <w:r w:rsidRPr="00E142B1">
              <w:rPr>
                <w:rFonts w:ascii="ArialMT" w:eastAsia="SimSun" w:hAnsi="ArialMT" w:cs="ArialMT"/>
                <w:b/>
                <w:bCs/>
                <w:lang w:eastAsia="en-GB"/>
              </w:rPr>
              <w:t>Actions</w:t>
            </w:r>
            <w:r>
              <w:rPr>
                <w:rFonts w:ascii="ArialMT" w:eastAsia="SimSun" w:hAnsi="ArialMT" w:cs="ArialMT"/>
                <w:b/>
                <w:bCs/>
                <w:lang w:eastAsia="en-GB"/>
              </w:rPr>
              <w:t xml:space="preserve"> from 11</w:t>
            </w:r>
            <w:r w:rsidRPr="000300D9">
              <w:rPr>
                <w:rFonts w:ascii="ArialMT" w:eastAsia="SimSun" w:hAnsi="ArialMT" w:cs="ArialMT"/>
                <w:b/>
                <w:bCs/>
                <w:lang w:eastAsia="en-GB"/>
              </w:rPr>
              <w:t>th</w:t>
            </w:r>
            <w:r>
              <w:rPr>
                <w:rFonts w:ascii="ArialMT" w:eastAsia="SimSun" w:hAnsi="ArialMT" w:cs="ArialMT"/>
                <w:b/>
                <w:bCs/>
                <w:lang w:eastAsia="en-GB"/>
              </w:rPr>
              <w:t>, 12</w:t>
            </w:r>
            <w:r w:rsidRPr="000300D9">
              <w:rPr>
                <w:rFonts w:ascii="ArialMT" w:eastAsia="SimSun" w:hAnsi="ArialMT" w:cs="ArialMT"/>
                <w:b/>
                <w:bCs/>
                <w:lang w:eastAsia="en-GB"/>
              </w:rPr>
              <w:t>th</w:t>
            </w:r>
            <w:r>
              <w:rPr>
                <w:rFonts w:ascii="ArialMT" w:eastAsia="SimSun" w:hAnsi="ArialMT" w:cs="ArialMT"/>
                <w:b/>
                <w:bCs/>
                <w:lang w:eastAsia="en-GB"/>
              </w:rPr>
              <w:t>, 13</w:t>
            </w:r>
            <w:r w:rsidRPr="000300D9">
              <w:rPr>
                <w:rFonts w:ascii="ArialMT" w:eastAsia="SimSun" w:hAnsi="ArialMT" w:cs="ArialMT"/>
                <w:b/>
                <w:bCs/>
                <w:lang w:eastAsia="en-GB"/>
              </w:rPr>
              <w:t xml:space="preserve">th, </w:t>
            </w:r>
            <w:r>
              <w:rPr>
                <w:rFonts w:ascii="ArialMT" w:eastAsia="SimSun" w:hAnsi="ArialMT" w:cs="ArialMT"/>
                <w:b/>
                <w:bCs/>
                <w:lang w:eastAsia="en-GB"/>
              </w:rPr>
              <w:t>14</w:t>
            </w:r>
            <w:r w:rsidRPr="000300D9">
              <w:rPr>
                <w:rFonts w:ascii="ArialMT" w:eastAsia="SimSun" w:hAnsi="ArialMT" w:cs="ArialMT"/>
                <w:b/>
                <w:bCs/>
                <w:lang w:eastAsia="en-GB"/>
              </w:rPr>
              <w:t>th</w:t>
            </w:r>
            <w:r>
              <w:rPr>
                <w:rFonts w:ascii="ArialMT" w:eastAsia="SimSun" w:hAnsi="ArialMT" w:cs="ArialMT"/>
                <w:b/>
                <w:bCs/>
                <w:lang w:eastAsia="en-GB"/>
              </w:rPr>
              <w:t>, and 15</w:t>
            </w:r>
            <w:r w:rsidRPr="000300D9">
              <w:rPr>
                <w:rFonts w:ascii="ArialMT" w:eastAsia="SimSun" w:hAnsi="ArialMT" w:cs="ArialMT"/>
                <w:b/>
                <w:bCs/>
                <w:lang w:eastAsia="en-GB"/>
              </w:rPr>
              <w:t>th</w:t>
            </w:r>
            <w:r>
              <w:rPr>
                <w:rFonts w:ascii="ArialMT" w:eastAsia="SimSun" w:hAnsi="ArialMT" w:cs="ArialMT"/>
                <w:b/>
                <w:bCs/>
                <w:lang w:eastAsia="en-GB"/>
              </w:rPr>
              <w:t xml:space="preserve"> SPCG meetings</w:t>
            </w:r>
          </w:p>
        </w:tc>
        <w:tc>
          <w:tcPr>
            <w:tcW w:w="1329" w:type="dxa"/>
            <w:shd w:val="clear" w:color="auto" w:fill="C6D9F1" w:themeFill="text2" w:themeFillTint="33"/>
          </w:tcPr>
          <w:p w14:paraId="02054EBC" w14:textId="77777777" w:rsidR="00BA0E80" w:rsidRPr="00094F5D" w:rsidRDefault="00BA0E80" w:rsidP="00342B83">
            <w:pPr>
              <w:autoSpaceDE w:val="0"/>
              <w:autoSpaceDN w:val="0"/>
              <w:adjustRightInd w:val="0"/>
              <w:spacing w:before="60" w:after="60"/>
              <w:jc w:val="left"/>
              <w:rPr>
                <w:rFonts w:ascii="ArialMT" w:eastAsia="SimSun" w:hAnsi="ArialMT" w:cs="ArialMT" w:hint="eastAsia"/>
                <w:lang w:eastAsia="en-GB"/>
              </w:rPr>
            </w:pPr>
            <w:r w:rsidRPr="00094F5D">
              <w:rPr>
                <w:rFonts w:ascii="ArialMT" w:eastAsia="SimSun" w:hAnsi="ArialMT" w:cs="ArialMT"/>
                <w:b/>
                <w:bCs/>
                <w:lang w:eastAsia="en-GB"/>
              </w:rPr>
              <w:t>Owners</w:t>
            </w:r>
          </w:p>
        </w:tc>
      </w:tr>
      <w:tr w:rsidR="00BA0E80" w:rsidRPr="00094F5D" w14:paraId="22CB8561" w14:textId="77777777" w:rsidTr="00342B83">
        <w:tc>
          <w:tcPr>
            <w:tcW w:w="850" w:type="dxa"/>
          </w:tcPr>
          <w:p w14:paraId="3B53F052" w14:textId="77777777" w:rsidR="00BA0E80" w:rsidRPr="003231EC" w:rsidRDefault="00BA0E80" w:rsidP="00342B83">
            <w:pPr>
              <w:autoSpaceDE w:val="0"/>
              <w:autoSpaceDN w:val="0"/>
              <w:adjustRightInd w:val="0"/>
              <w:spacing w:before="60" w:after="60"/>
              <w:jc w:val="left"/>
              <w:rPr>
                <w:rFonts w:ascii="ArialMT" w:eastAsiaTheme="minorHAnsi" w:hAnsi="ArialMT" w:cs="ArialMT"/>
                <w:lang w:eastAsia="en-US"/>
              </w:rPr>
            </w:pPr>
            <w:r>
              <w:rPr>
                <w:rFonts w:ascii="ArialMT" w:eastAsia="SimSun" w:hAnsi="ArialMT" w:cs="ArialMT"/>
                <w:lang w:eastAsia="en-GB"/>
              </w:rPr>
              <w:t>11-03</w:t>
            </w:r>
          </w:p>
        </w:tc>
        <w:tc>
          <w:tcPr>
            <w:tcW w:w="7513" w:type="dxa"/>
          </w:tcPr>
          <w:p w14:paraId="1E375F52" w14:textId="77777777" w:rsidR="00BA0E80" w:rsidRPr="00094F5D" w:rsidRDefault="00BA0E80" w:rsidP="00342B83">
            <w:pPr>
              <w:autoSpaceDE w:val="0"/>
              <w:autoSpaceDN w:val="0"/>
              <w:adjustRightInd w:val="0"/>
              <w:spacing w:before="60" w:after="60"/>
              <w:jc w:val="left"/>
            </w:pPr>
            <w:r w:rsidRPr="00094F5D">
              <w:t>Provide regular updates on SPCG to WSC as requested and in line with the assigned activities</w:t>
            </w:r>
          </w:p>
          <w:p w14:paraId="4D5084FC" w14:textId="77777777" w:rsidR="00BA0E80" w:rsidRDefault="00BA0E80" w:rsidP="00342B83">
            <w:pPr>
              <w:tabs>
                <w:tab w:val="left" w:pos="1843"/>
              </w:tabs>
              <w:spacing w:before="120" w:after="60"/>
              <w:jc w:val="left"/>
              <w:rPr>
                <w:rFonts w:ascii="ArialMT" w:eastAsiaTheme="minorHAnsi" w:hAnsi="ArialMT" w:cs="ArialMT"/>
                <w:lang w:eastAsia="en-US"/>
              </w:rPr>
            </w:pPr>
            <w:r w:rsidRPr="00094F5D">
              <w:rPr>
                <w:b/>
                <w:bCs/>
              </w:rPr>
              <w:t>Status: Ongoing</w:t>
            </w:r>
            <w:r>
              <w:rPr>
                <w:b/>
                <w:bCs/>
              </w:rPr>
              <w:t>.</w:t>
            </w:r>
          </w:p>
        </w:tc>
        <w:tc>
          <w:tcPr>
            <w:tcW w:w="1329" w:type="dxa"/>
          </w:tcPr>
          <w:p w14:paraId="250A9A3B" w14:textId="77777777" w:rsidR="00BA0E80" w:rsidRDefault="00BA0E80" w:rsidP="00342B83">
            <w:pPr>
              <w:autoSpaceDE w:val="0"/>
              <w:autoSpaceDN w:val="0"/>
              <w:adjustRightInd w:val="0"/>
              <w:spacing w:before="60" w:after="60"/>
              <w:jc w:val="left"/>
              <w:rPr>
                <w:rFonts w:ascii="ArialMT" w:eastAsiaTheme="minorHAnsi" w:hAnsi="ArialMT" w:cs="ArialMT"/>
                <w:lang w:eastAsia="en-US"/>
              </w:rPr>
            </w:pPr>
            <w:r w:rsidRPr="00094F5D">
              <w:t>Chair</w:t>
            </w:r>
          </w:p>
        </w:tc>
      </w:tr>
      <w:tr w:rsidR="00BA0E80" w:rsidRPr="00094F5D" w14:paraId="648810EB" w14:textId="77777777" w:rsidTr="00342B83">
        <w:tc>
          <w:tcPr>
            <w:tcW w:w="850" w:type="dxa"/>
          </w:tcPr>
          <w:p w14:paraId="74C899B3" w14:textId="77777777" w:rsidR="00BA0E80" w:rsidRDefault="00BA0E80" w:rsidP="00342B83">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11-04</w:t>
            </w:r>
          </w:p>
        </w:tc>
        <w:tc>
          <w:tcPr>
            <w:tcW w:w="7513" w:type="dxa"/>
          </w:tcPr>
          <w:p w14:paraId="4EBD6276" w14:textId="77777777" w:rsidR="00BA0E80" w:rsidRPr="00094F5D" w:rsidRDefault="00BA0E80" w:rsidP="00342B83">
            <w:pPr>
              <w:autoSpaceDE w:val="0"/>
              <w:autoSpaceDN w:val="0"/>
              <w:adjustRightInd w:val="0"/>
              <w:spacing w:before="60" w:after="60"/>
              <w:jc w:val="left"/>
            </w:pPr>
            <w:r w:rsidRPr="00094F5D">
              <w:t>Members to review the follow-up to recommendations listed in SPCG/08 on a 6-month basis</w:t>
            </w:r>
          </w:p>
          <w:p w14:paraId="52771B36" w14:textId="77777777" w:rsidR="00BA0E80" w:rsidRPr="00094F5D" w:rsidRDefault="00BA0E80" w:rsidP="00342B83">
            <w:pPr>
              <w:autoSpaceDE w:val="0"/>
              <w:autoSpaceDN w:val="0"/>
              <w:adjustRightInd w:val="0"/>
              <w:spacing w:before="60" w:after="60"/>
              <w:jc w:val="left"/>
            </w:pPr>
            <w:r w:rsidRPr="00094F5D">
              <w:rPr>
                <w:b/>
                <w:bCs/>
              </w:rPr>
              <w:t xml:space="preserve">Status: </w:t>
            </w:r>
            <w:r>
              <w:rPr>
                <w:b/>
                <w:bCs/>
              </w:rPr>
              <w:t>O</w:t>
            </w:r>
            <w:r w:rsidRPr="00094F5D">
              <w:rPr>
                <w:b/>
                <w:bCs/>
              </w:rPr>
              <w:t>ngoing</w:t>
            </w:r>
            <w:r>
              <w:rPr>
                <w:b/>
                <w:bCs/>
              </w:rPr>
              <w:t>.</w:t>
            </w:r>
          </w:p>
        </w:tc>
        <w:tc>
          <w:tcPr>
            <w:tcW w:w="1329" w:type="dxa"/>
          </w:tcPr>
          <w:p w14:paraId="3E5BD85C" w14:textId="77777777" w:rsidR="00BA0E80" w:rsidRPr="00094F5D" w:rsidRDefault="00BA0E80" w:rsidP="00342B83">
            <w:pPr>
              <w:autoSpaceDE w:val="0"/>
              <w:autoSpaceDN w:val="0"/>
              <w:adjustRightInd w:val="0"/>
              <w:spacing w:before="60" w:after="60"/>
              <w:jc w:val="left"/>
            </w:pPr>
            <w:r w:rsidRPr="00094F5D">
              <w:t>Secretary</w:t>
            </w:r>
          </w:p>
        </w:tc>
      </w:tr>
      <w:tr w:rsidR="00BA0E80" w:rsidRPr="00094F5D" w14:paraId="66D214C2" w14:textId="77777777" w:rsidTr="00342B83">
        <w:tc>
          <w:tcPr>
            <w:tcW w:w="850" w:type="dxa"/>
          </w:tcPr>
          <w:p w14:paraId="52FDFCDC" w14:textId="77777777" w:rsidR="00BA0E80" w:rsidRPr="00094F5D" w:rsidRDefault="00BA0E80" w:rsidP="00342B83">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12-03</w:t>
            </w:r>
          </w:p>
        </w:tc>
        <w:tc>
          <w:tcPr>
            <w:tcW w:w="7513" w:type="dxa"/>
          </w:tcPr>
          <w:p w14:paraId="74DA5691" w14:textId="77777777" w:rsidR="00BA0E80" w:rsidRDefault="00BA0E80" w:rsidP="00342B83">
            <w:pPr>
              <w:autoSpaceDE w:val="0"/>
              <w:autoSpaceDN w:val="0"/>
              <w:adjustRightInd w:val="0"/>
              <w:spacing w:before="60" w:after="60"/>
              <w:jc w:val="left"/>
              <w:rPr>
                <w:lang w:val="en-US"/>
              </w:rPr>
            </w:pPr>
            <w:r w:rsidRPr="00BB5E19">
              <w:rPr>
                <w:lang w:val="en-US"/>
              </w:rPr>
              <w:t>The SPCG agreed for the SPCG leadership team to prepare a written response to J-SCTF for their raised questions along the lines of the views expressed during the meeting</w:t>
            </w:r>
          </w:p>
          <w:p w14:paraId="7737DFED" w14:textId="77777777" w:rsidR="00BA0E80" w:rsidRPr="00094F5D" w:rsidRDefault="00BA0E80" w:rsidP="00342B83">
            <w:pPr>
              <w:autoSpaceDE w:val="0"/>
              <w:autoSpaceDN w:val="0"/>
              <w:adjustRightInd w:val="0"/>
              <w:spacing w:before="60" w:after="60"/>
              <w:jc w:val="left"/>
            </w:pPr>
            <w:r w:rsidRPr="00F43D13">
              <w:rPr>
                <w:b/>
                <w:bCs/>
                <w:lang w:val="en-US"/>
              </w:rPr>
              <w:t xml:space="preserve">Status: </w:t>
            </w:r>
            <w:r w:rsidRPr="00C73FE5">
              <w:rPr>
                <w:b/>
                <w:bCs/>
                <w:lang w:val="en-US"/>
              </w:rPr>
              <w:t>Ongoing</w:t>
            </w:r>
            <w:r>
              <w:rPr>
                <w:b/>
                <w:bCs/>
                <w:lang w:val="en-US"/>
              </w:rPr>
              <w:t>.</w:t>
            </w:r>
          </w:p>
        </w:tc>
        <w:tc>
          <w:tcPr>
            <w:tcW w:w="1329" w:type="dxa"/>
          </w:tcPr>
          <w:p w14:paraId="35966CA0" w14:textId="77777777" w:rsidR="00BA0E80" w:rsidRPr="00094F5D" w:rsidRDefault="00BA0E80" w:rsidP="00342B83">
            <w:pPr>
              <w:autoSpaceDE w:val="0"/>
              <w:autoSpaceDN w:val="0"/>
              <w:adjustRightInd w:val="0"/>
              <w:spacing w:before="60" w:after="60"/>
              <w:jc w:val="left"/>
            </w:pPr>
            <w:r>
              <w:rPr>
                <w:lang w:val="en-US"/>
              </w:rPr>
              <w:t>SPCG leadership</w:t>
            </w:r>
          </w:p>
        </w:tc>
      </w:tr>
      <w:tr w:rsidR="00BA0E80" w:rsidRPr="00094F5D" w14:paraId="7C00DAAE" w14:textId="77777777" w:rsidTr="00342B83">
        <w:tc>
          <w:tcPr>
            <w:tcW w:w="850" w:type="dxa"/>
          </w:tcPr>
          <w:p w14:paraId="24734021" w14:textId="77777777" w:rsidR="00BA0E80" w:rsidRDefault="00BA0E80" w:rsidP="00342B83">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12-08</w:t>
            </w:r>
          </w:p>
        </w:tc>
        <w:tc>
          <w:tcPr>
            <w:tcW w:w="7513" w:type="dxa"/>
          </w:tcPr>
          <w:p w14:paraId="746FE9CF" w14:textId="329910D8" w:rsidR="00BA0E80" w:rsidRPr="00AF36EC" w:rsidRDefault="00BA0E80" w:rsidP="00342B83">
            <w:pPr>
              <w:autoSpaceDE w:val="0"/>
              <w:autoSpaceDN w:val="0"/>
              <w:adjustRightInd w:val="0"/>
              <w:spacing w:before="60" w:after="60"/>
              <w:jc w:val="left"/>
              <w:rPr>
                <w:rFonts w:eastAsia="SimSun"/>
                <w:lang w:eastAsia="en-GB"/>
              </w:rPr>
            </w:pPr>
            <w:r w:rsidRPr="00AF36EC">
              <w:rPr>
                <w:rFonts w:ascii="ArialMT" w:eastAsia="SimSun" w:hAnsi="ArialMT" w:cs="ArialMT"/>
                <w:lang w:eastAsia="en-GB"/>
              </w:rPr>
              <w:t xml:space="preserve">SPCG members were invited to review the landscape document in </w:t>
            </w:r>
            <w:r w:rsidRPr="00405A71">
              <w:t>SPCG/80</w:t>
            </w:r>
            <w:r w:rsidRPr="00AF36EC">
              <w:rPr>
                <w:rFonts w:ascii="ArialMT" w:eastAsia="SimSun" w:hAnsi="ArialMT" w:cs="ArialMT"/>
                <w:lang w:eastAsia="en-GB"/>
              </w:rPr>
              <w:t xml:space="preserve"> and to provide feedback</w:t>
            </w:r>
          </w:p>
          <w:p w14:paraId="04699068" w14:textId="1F62ED9E" w:rsidR="00BA0E80" w:rsidRPr="00AF36EC" w:rsidRDefault="00BA0E80" w:rsidP="00342B83">
            <w:pPr>
              <w:autoSpaceDE w:val="0"/>
              <w:autoSpaceDN w:val="0"/>
              <w:adjustRightInd w:val="0"/>
              <w:spacing w:before="60" w:after="60"/>
              <w:jc w:val="left"/>
            </w:pPr>
            <w:r w:rsidRPr="00AF36EC">
              <w:rPr>
                <w:rFonts w:eastAsia="SimSun"/>
                <w:b/>
                <w:bCs/>
                <w:lang w:eastAsia="en-GB"/>
              </w:rPr>
              <w:t xml:space="preserve">Status: </w:t>
            </w:r>
            <w:r w:rsidR="00673D69">
              <w:rPr>
                <w:rFonts w:eastAsia="SimSun"/>
                <w:b/>
                <w:bCs/>
                <w:lang w:eastAsia="en-GB"/>
              </w:rPr>
              <w:t>to be consolidated with 13-05 and closed.</w:t>
            </w:r>
          </w:p>
        </w:tc>
        <w:tc>
          <w:tcPr>
            <w:tcW w:w="1329" w:type="dxa"/>
          </w:tcPr>
          <w:p w14:paraId="60D58FF7" w14:textId="77777777" w:rsidR="00BA0E80" w:rsidRDefault="00BA0E80" w:rsidP="00342B83">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Members</w:t>
            </w:r>
          </w:p>
        </w:tc>
      </w:tr>
      <w:tr w:rsidR="00BA0E80" w:rsidRPr="00094F5D" w14:paraId="49BDDCBE" w14:textId="77777777" w:rsidTr="00342B83">
        <w:tc>
          <w:tcPr>
            <w:tcW w:w="850" w:type="dxa"/>
          </w:tcPr>
          <w:p w14:paraId="47D25140" w14:textId="77777777" w:rsidR="00BA0E80" w:rsidRPr="003231EC" w:rsidRDefault="00BA0E80" w:rsidP="00342B83">
            <w:pPr>
              <w:autoSpaceDE w:val="0"/>
              <w:autoSpaceDN w:val="0"/>
              <w:adjustRightInd w:val="0"/>
              <w:spacing w:before="60" w:after="60"/>
              <w:jc w:val="left"/>
              <w:rPr>
                <w:rFonts w:ascii="ArialMT" w:eastAsia="SimSun" w:hAnsi="ArialMT" w:cs="ArialMT" w:hint="eastAsia"/>
                <w:lang w:eastAsia="en-GB"/>
              </w:rPr>
            </w:pPr>
            <w:r w:rsidRPr="003231EC">
              <w:rPr>
                <w:rFonts w:ascii="ArialMT" w:eastAsiaTheme="minorHAnsi" w:hAnsi="ArialMT" w:cs="ArialMT"/>
                <w:lang w:eastAsia="en-US"/>
              </w:rPr>
              <w:t>13-03</w:t>
            </w:r>
          </w:p>
        </w:tc>
        <w:tc>
          <w:tcPr>
            <w:tcW w:w="7513" w:type="dxa"/>
          </w:tcPr>
          <w:p w14:paraId="6A83F0D2" w14:textId="77777777" w:rsidR="00BA0E80" w:rsidRPr="00AF36EC" w:rsidRDefault="00BA0E80" w:rsidP="00342B83">
            <w:pPr>
              <w:autoSpaceDE w:val="0"/>
              <w:autoSpaceDN w:val="0"/>
              <w:adjustRightInd w:val="0"/>
              <w:spacing w:before="60" w:after="60"/>
              <w:jc w:val="left"/>
              <w:rPr>
                <w:rFonts w:ascii="ArialMT" w:eastAsiaTheme="minorHAnsi" w:hAnsi="ArialMT" w:cs="ArialMT"/>
                <w:lang w:eastAsia="en-US"/>
              </w:rPr>
            </w:pPr>
            <w:r w:rsidRPr="00AF36EC">
              <w:rPr>
                <w:rFonts w:ascii="ArialMT" w:eastAsiaTheme="minorHAnsi" w:hAnsi="ArialMT" w:cs="ArialMT"/>
                <w:lang w:eastAsia="en-US"/>
              </w:rPr>
              <w:t>SPCG COMMs to consider how to communicate the landscape document to the technical communities? How do technical communities get access of the landscape document for their regular usage? To solicit comments (completeness?) on the landscape document.</w:t>
            </w:r>
          </w:p>
          <w:p w14:paraId="62BA89B2" w14:textId="77777777" w:rsidR="00BA0E80" w:rsidRPr="00AF36EC" w:rsidRDefault="00BA0E80" w:rsidP="00342B83">
            <w:pPr>
              <w:autoSpaceDE w:val="0"/>
              <w:autoSpaceDN w:val="0"/>
              <w:adjustRightInd w:val="0"/>
              <w:spacing w:before="60" w:after="60"/>
              <w:jc w:val="left"/>
              <w:rPr>
                <w:rFonts w:eastAsia="SimSun"/>
                <w:b/>
                <w:bCs/>
                <w:lang w:eastAsia="en-GB"/>
              </w:rPr>
            </w:pPr>
            <w:r w:rsidRPr="00AF36EC">
              <w:rPr>
                <w:rFonts w:ascii="ArialMT" w:eastAsiaTheme="minorHAnsi" w:hAnsi="ArialMT" w:cs="ArialMT"/>
                <w:b/>
                <w:bCs/>
                <w:lang w:eastAsia="en-US"/>
              </w:rPr>
              <w:t>Status:</w:t>
            </w:r>
            <w:r w:rsidRPr="00AF36EC">
              <w:rPr>
                <w:b/>
                <w:bCs/>
              </w:rPr>
              <w:t xml:space="preserve"> </w:t>
            </w:r>
            <w:r>
              <w:rPr>
                <w:b/>
                <w:bCs/>
              </w:rPr>
              <w:t>ongoing</w:t>
            </w:r>
          </w:p>
        </w:tc>
        <w:tc>
          <w:tcPr>
            <w:tcW w:w="1329" w:type="dxa"/>
          </w:tcPr>
          <w:p w14:paraId="2941509A" w14:textId="77777777" w:rsidR="00BA0E80" w:rsidRPr="00094F5D" w:rsidRDefault="00BA0E80" w:rsidP="00342B83">
            <w:pPr>
              <w:autoSpaceDE w:val="0"/>
              <w:autoSpaceDN w:val="0"/>
              <w:adjustRightInd w:val="0"/>
              <w:spacing w:before="60" w:after="60"/>
              <w:jc w:val="left"/>
              <w:rPr>
                <w:highlight w:val="yellow"/>
              </w:rPr>
            </w:pPr>
            <w:r w:rsidRPr="00A65F74">
              <w:rPr>
                <w:rFonts w:ascii="ArialMT" w:eastAsiaTheme="minorHAnsi" w:hAnsi="ArialMT" w:cs="ArialMT"/>
                <w:lang w:eastAsia="en-US"/>
              </w:rPr>
              <w:t>SPCG COMMs</w:t>
            </w:r>
          </w:p>
        </w:tc>
      </w:tr>
      <w:tr w:rsidR="00BA0E80" w:rsidRPr="00094F5D" w14:paraId="78144258" w14:textId="77777777" w:rsidTr="00342B83">
        <w:tc>
          <w:tcPr>
            <w:tcW w:w="850" w:type="dxa"/>
          </w:tcPr>
          <w:p w14:paraId="13CA32BA" w14:textId="77777777" w:rsidR="00BA0E80" w:rsidRPr="005B0E12" w:rsidRDefault="00BA0E80" w:rsidP="00342B83">
            <w:pPr>
              <w:autoSpaceDE w:val="0"/>
              <w:autoSpaceDN w:val="0"/>
              <w:adjustRightInd w:val="0"/>
              <w:spacing w:before="60" w:after="60"/>
              <w:jc w:val="left"/>
              <w:rPr>
                <w:rFonts w:ascii="ArialMT" w:eastAsia="SimSun" w:hAnsi="ArialMT" w:cs="ArialMT" w:hint="eastAsia"/>
                <w:lang w:eastAsia="en-GB"/>
              </w:rPr>
            </w:pPr>
            <w:r w:rsidRPr="005B0E12">
              <w:rPr>
                <w:rFonts w:ascii="ArialMT" w:eastAsia="SimSun" w:hAnsi="ArialMT" w:cs="ArialMT"/>
                <w:lang w:eastAsia="en-GB"/>
              </w:rPr>
              <w:lastRenderedPageBreak/>
              <w:t>13-05</w:t>
            </w:r>
          </w:p>
        </w:tc>
        <w:tc>
          <w:tcPr>
            <w:tcW w:w="7513" w:type="dxa"/>
          </w:tcPr>
          <w:p w14:paraId="4F08CAE8" w14:textId="77777777" w:rsidR="00BA0E80" w:rsidRDefault="00BA0E80" w:rsidP="00342B83">
            <w:pPr>
              <w:autoSpaceDE w:val="0"/>
              <w:autoSpaceDN w:val="0"/>
              <w:adjustRightInd w:val="0"/>
              <w:spacing w:before="60" w:after="60"/>
              <w:jc w:val="left"/>
              <w:rPr>
                <w:rFonts w:ascii="ArialMT" w:eastAsia="SimSun" w:hAnsi="ArialMT" w:cs="ArialMT" w:hint="eastAsia"/>
                <w:lang w:eastAsia="en-GB"/>
              </w:rPr>
            </w:pPr>
            <w:r w:rsidRPr="005101D1">
              <w:rPr>
                <w:rFonts w:ascii="ArialMT" w:eastAsia="SimSun" w:hAnsi="ArialMT" w:cs="ArialMT"/>
                <w:lang w:eastAsia="en-GB"/>
              </w:rPr>
              <w:t xml:space="preserve">SPCG members were invited to review the landscape document in </w:t>
            </w:r>
            <w:r w:rsidRPr="005101D1">
              <w:t xml:space="preserve">SPCG/94 </w:t>
            </w:r>
            <w:r w:rsidRPr="005101D1">
              <w:rPr>
                <w:rFonts w:ascii="ArialMT" w:eastAsia="SimSun" w:hAnsi="ArialMT" w:cs="ArialMT"/>
                <w:lang w:eastAsia="en-GB"/>
              </w:rPr>
              <w:t>and to provide further feedback.</w:t>
            </w:r>
          </w:p>
          <w:p w14:paraId="1F5D0F1C" w14:textId="0AC02AD2" w:rsidR="00BA0E80" w:rsidRPr="00094F5D" w:rsidRDefault="00BA0E80" w:rsidP="00342B83">
            <w:pPr>
              <w:autoSpaceDE w:val="0"/>
              <w:autoSpaceDN w:val="0"/>
              <w:adjustRightInd w:val="0"/>
              <w:spacing w:before="60" w:after="60"/>
              <w:jc w:val="left"/>
              <w:rPr>
                <w:rFonts w:eastAsia="SimSun"/>
                <w:highlight w:val="yellow"/>
                <w:lang w:eastAsia="en-GB"/>
              </w:rPr>
            </w:pPr>
            <w:r w:rsidRPr="00E90F4F">
              <w:rPr>
                <w:rFonts w:ascii="ArialMT" w:eastAsiaTheme="minorHAnsi" w:hAnsi="ArialMT" w:cs="ArialMT"/>
                <w:b/>
                <w:bCs/>
                <w:lang w:eastAsia="en-US"/>
              </w:rPr>
              <w:t xml:space="preserve">Status: </w:t>
            </w:r>
            <w:r w:rsidR="00673D69">
              <w:rPr>
                <w:rFonts w:eastAsia="SimSun"/>
                <w:b/>
                <w:bCs/>
                <w:lang w:eastAsia="en-GB"/>
              </w:rPr>
              <w:t>to be consolidated with 12-08 and closed.</w:t>
            </w:r>
          </w:p>
        </w:tc>
        <w:tc>
          <w:tcPr>
            <w:tcW w:w="1329" w:type="dxa"/>
          </w:tcPr>
          <w:p w14:paraId="50195D11" w14:textId="77777777" w:rsidR="00BA0E80" w:rsidRPr="00094F5D" w:rsidRDefault="00BA0E80" w:rsidP="00342B83">
            <w:pPr>
              <w:autoSpaceDE w:val="0"/>
              <w:autoSpaceDN w:val="0"/>
              <w:adjustRightInd w:val="0"/>
              <w:spacing w:before="60" w:after="60"/>
              <w:jc w:val="left"/>
              <w:rPr>
                <w:rFonts w:ascii="ArialMT" w:eastAsia="SimSun" w:hAnsi="ArialMT" w:cs="ArialMT" w:hint="eastAsia"/>
                <w:highlight w:val="yellow"/>
                <w:lang w:eastAsia="en-GB"/>
              </w:rPr>
            </w:pPr>
            <w:r w:rsidRPr="005101D1">
              <w:rPr>
                <w:rFonts w:ascii="ArialMT" w:eastAsia="SimSun" w:hAnsi="ArialMT" w:cs="ArialMT"/>
                <w:lang w:eastAsia="en-GB"/>
              </w:rPr>
              <w:t>SPCG members</w:t>
            </w:r>
          </w:p>
        </w:tc>
      </w:tr>
      <w:tr w:rsidR="00BA0E80" w:rsidRPr="0096663A" w14:paraId="4A59D992" w14:textId="77777777" w:rsidTr="00342B83">
        <w:tc>
          <w:tcPr>
            <w:tcW w:w="850" w:type="dxa"/>
          </w:tcPr>
          <w:p w14:paraId="3C421CC2" w14:textId="77777777" w:rsidR="00BA0E80" w:rsidRPr="0096663A" w:rsidRDefault="00BA0E80" w:rsidP="00342B83">
            <w:pPr>
              <w:autoSpaceDE w:val="0"/>
              <w:autoSpaceDN w:val="0"/>
              <w:adjustRightInd w:val="0"/>
              <w:spacing w:before="60" w:after="60"/>
              <w:jc w:val="left"/>
              <w:rPr>
                <w:rFonts w:ascii="ArialMT" w:eastAsia="SimSun" w:hAnsi="ArialMT" w:cs="ArialMT" w:hint="eastAsia"/>
                <w:lang w:eastAsia="en-GB"/>
              </w:rPr>
            </w:pPr>
            <w:r w:rsidRPr="0096663A">
              <w:rPr>
                <w:rFonts w:ascii="ArialMT" w:eastAsia="SimSun" w:hAnsi="ArialMT" w:cs="ArialMT"/>
                <w:lang w:eastAsia="en-GB"/>
              </w:rPr>
              <w:t>13-07</w:t>
            </w:r>
          </w:p>
        </w:tc>
        <w:tc>
          <w:tcPr>
            <w:tcW w:w="7513" w:type="dxa"/>
          </w:tcPr>
          <w:p w14:paraId="4F5622CE" w14:textId="77777777" w:rsidR="00BA0E80" w:rsidRDefault="00BA0E80" w:rsidP="00342B83">
            <w:pPr>
              <w:tabs>
                <w:tab w:val="left" w:pos="1843"/>
              </w:tabs>
              <w:spacing w:before="60" w:after="60"/>
              <w:jc w:val="left"/>
              <w:rPr>
                <w:rFonts w:ascii="ArialMT" w:eastAsia="SimSun" w:hAnsi="ArialMT" w:cs="ArialMT" w:hint="eastAsia"/>
                <w:lang w:eastAsia="en-GB"/>
              </w:rPr>
            </w:pPr>
            <w:r w:rsidRPr="00E4329F">
              <w:rPr>
                <w:rFonts w:ascii="ArialMT" w:eastAsia="SimSun" w:hAnsi="ArialMT" w:cs="ArialMT"/>
                <w:lang w:eastAsia="en-GB"/>
              </w:rPr>
              <w:t xml:space="preserve">SPCG </w:t>
            </w:r>
            <w:r>
              <w:rPr>
                <w:rFonts w:ascii="ArialMT" w:eastAsia="SimSun" w:hAnsi="ArialMT" w:cs="ArialMT"/>
                <w:lang w:eastAsia="en-GB"/>
              </w:rPr>
              <w:t>S</w:t>
            </w:r>
            <w:r w:rsidRPr="00E4329F">
              <w:rPr>
                <w:rFonts w:ascii="ArialMT" w:eastAsia="SimSun" w:hAnsi="ArialMT" w:cs="ArialMT"/>
                <w:lang w:eastAsia="en-GB"/>
              </w:rPr>
              <w:t xml:space="preserve">ecretariat to organize </w:t>
            </w:r>
            <w:r>
              <w:rPr>
                <w:rFonts w:ascii="ArialMT" w:eastAsia="SimSun" w:hAnsi="ArialMT" w:cs="ArialMT"/>
                <w:lang w:eastAsia="en-GB"/>
              </w:rPr>
              <w:t xml:space="preserve">a </w:t>
            </w:r>
            <w:r w:rsidRPr="00E4329F">
              <w:rPr>
                <w:rFonts w:ascii="ArialMT" w:eastAsia="SimSun" w:hAnsi="ArialMT" w:cs="ArialMT"/>
                <w:lang w:eastAsia="en-GB"/>
              </w:rPr>
              <w:t>virtual meeting with leadership teams of ISO/IEC JTC1/SC 4</w:t>
            </w:r>
            <w:r>
              <w:rPr>
                <w:rFonts w:ascii="ArialMT" w:eastAsia="SimSun" w:hAnsi="ArialMT" w:cs="ArialMT"/>
                <w:lang w:eastAsia="en-GB"/>
              </w:rPr>
              <w:t>2</w:t>
            </w:r>
            <w:r w:rsidRPr="00E4329F">
              <w:rPr>
                <w:rFonts w:ascii="ArialMT" w:eastAsia="SimSun" w:hAnsi="ArialMT" w:cs="ArialMT"/>
                <w:lang w:eastAsia="en-GB"/>
              </w:rPr>
              <w:t>, ITU-T SG13, and ITU-T SG16 for coordination in SPCG pilot field on AI/ML, and to report back to the next SPCG meeting.</w:t>
            </w:r>
          </w:p>
          <w:p w14:paraId="36821AFE" w14:textId="77777777" w:rsidR="00BA0E80" w:rsidRPr="008F1469" w:rsidRDefault="00BA0E80" w:rsidP="00342B83">
            <w:pPr>
              <w:tabs>
                <w:tab w:val="left" w:pos="1843"/>
              </w:tabs>
              <w:spacing w:before="60" w:after="60"/>
              <w:jc w:val="left"/>
              <w:rPr>
                <w:rFonts w:ascii="ArialMT" w:eastAsia="SimSun" w:hAnsi="ArialMT" w:cs="ArialMT" w:hint="eastAsia"/>
                <w:b/>
                <w:bCs/>
                <w:lang w:eastAsia="en-GB"/>
              </w:rPr>
            </w:pPr>
            <w:r w:rsidRPr="008F1469">
              <w:rPr>
                <w:rFonts w:ascii="ArialMT" w:eastAsia="SimSun" w:hAnsi="ArialMT" w:cs="ArialMT"/>
                <w:b/>
                <w:bCs/>
                <w:lang w:eastAsia="en-GB"/>
              </w:rPr>
              <w:t xml:space="preserve">Status: </w:t>
            </w:r>
            <w:r>
              <w:rPr>
                <w:rFonts w:ascii="ArialMT" w:eastAsia="SimSun" w:hAnsi="ArialMT" w:cs="ArialMT"/>
                <w:b/>
                <w:bCs/>
                <w:lang w:eastAsia="en-GB"/>
              </w:rPr>
              <w:t xml:space="preserve">In planning. </w:t>
            </w:r>
            <w:r>
              <w:rPr>
                <w:b/>
                <w:bCs/>
              </w:rPr>
              <w:t>S</w:t>
            </w:r>
            <w:r w:rsidRPr="00AF36EC">
              <w:rPr>
                <w:b/>
                <w:bCs/>
              </w:rPr>
              <w:t xml:space="preserve">ee agenda item </w:t>
            </w:r>
            <w:r>
              <w:rPr>
                <w:b/>
                <w:bCs/>
              </w:rPr>
              <w:t>5</w:t>
            </w:r>
            <w:r w:rsidRPr="00AF36EC">
              <w:rPr>
                <w:b/>
                <w:bCs/>
              </w:rPr>
              <w:t>.</w:t>
            </w:r>
          </w:p>
        </w:tc>
        <w:tc>
          <w:tcPr>
            <w:tcW w:w="1329" w:type="dxa"/>
          </w:tcPr>
          <w:p w14:paraId="38525A2A" w14:textId="77777777" w:rsidR="00BA0E80" w:rsidRPr="0096663A" w:rsidRDefault="00BA0E80" w:rsidP="00342B83">
            <w:pPr>
              <w:autoSpaceDE w:val="0"/>
              <w:autoSpaceDN w:val="0"/>
              <w:adjustRightInd w:val="0"/>
              <w:spacing w:before="60" w:after="60"/>
              <w:jc w:val="left"/>
              <w:rPr>
                <w:rFonts w:ascii="ArialMT" w:eastAsia="SimSun" w:hAnsi="ArialMT" w:cs="ArialMT" w:hint="eastAsia"/>
                <w:lang w:eastAsia="en-GB"/>
              </w:rPr>
            </w:pPr>
            <w:r w:rsidRPr="00E4329F">
              <w:rPr>
                <w:rFonts w:ascii="ArialMT" w:eastAsia="SimSun" w:hAnsi="ArialMT" w:cs="ArialMT"/>
                <w:lang w:eastAsia="en-GB"/>
              </w:rPr>
              <w:t xml:space="preserve">SPCG </w:t>
            </w:r>
            <w:r>
              <w:rPr>
                <w:rFonts w:ascii="ArialMT" w:eastAsia="SimSun" w:hAnsi="ArialMT" w:cs="ArialMT"/>
                <w:lang w:eastAsia="en-GB"/>
              </w:rPr>
              <w:t>S</w:t>
            </w:r>
            <w:r w:rsidRPr="00E4329F">
              <w:rPr>
                <w:rFonts w:ascii="ArialMT" w:eastAsia="SimSun" w:hAnsi="ArialMT" w:cs="ArialMT"/>
                <w:lang w:eastAsia="en-GB"/>
              </w:rPr>
              <w:t>ecretariat</w:t>
            </w:r>
          </w:p>
        </w:tc>
      </w:tr>
      <w:tr w:rsidR="00BA0E80" w:rsidRPr="00D816E9" w14:paraId="6A37E6D7" w14:textId="77777777" w:rsidTr="00342B83">
        <w:tc>
          <w:tcPr>
            <w:tcW w:w="850" w:type="dxa"/>
          </w:tcPr>
          <w:p w14:paraId="73FC877C" w14:textId="77777777" w:rsidR="00BA0E80" w:rsidRPr="00D851B8" w:rsidRDefault="00BA0E80" w:rsidP="00342B83">
            <w:pPr>
              <w:autoSpaceDE w:val="0"/>
              <w:autoSpaceDN w:val="0"/>
              <w:adjustRightInd w:val="0"/>
              <w:spacing w:before="60" w:after="60"/>
              <w:jc w:val="left"/>
              <w:rPr>
                <w:rFonts w:ascii="ArialMT" w:eastAsiaTheme="minorHAnsi" w:hAnsi="ArialMT" w:cs="ArialMT"/>
                <w:lang w:eastAsia="en-US"/>
              </w:rPr>
            </w:pPr>
            <w:r w:rsidRPr="00D851B8">
              <w:t>14-04</w:t>
            </w:r>
          </w:p>
        </w:tc>
        <w:tc>
          <w:tcPr>
            <w:tcW w:w="7513" w:type="dxa"/>
          </w:tcPr>
          <w:p w14:paraId="39E68AE5" w14:textId="77777777" w:rsidR="00BA0E80" w:rsidRPr="00D851B8" w:rsidRDefault="00BA0E80" w:rsidP="00342B83">
            <w:pPr>
              <w:autoSpaceDE w:val="0"/>
              <w:autoSpaceDN w:val="0"/>
              <w:adjustRightInd w:val="0"/>
              <w:spacing w:before="60" w:after="60"/>
              <w:jc w:val="left"/>
            </w:pPr>
            <w:r w:rsidRPr="00D851B8">
              <w:t>Secretaries to consult with the AI/ML leadership on their needs and desired value-add for the coordination on AI/ML, on the AI/ML classification, and the requirement specification for an IT and communication platform for the AI/ML community pilot.</w:t>
            </w:r>
          </w:p>
          <w:p w14:paraId="5C6B4DEE" w14:textId="77777777" w:rsidR="00BA0E80" w:rsidRPr="00D851B8" w:rsidRDefault="00BA0E80" w:rsidP="00342B83">
            <w:pPr>
              <w:autoSpaceDE w:val="0"/>
              <w:autoSpaceDN w:val="0"/>
              <w:adjustRightInd w:val="0"/>
              <w:spacing w:before="60" w:after="60"/>
              <w:jc w:val="left"/>
              <w:rPr>
                <w:rFonts w:ascii="ArialMT" w:eastAsiaTheme="minorHAnsi" w:hAnsi="ArialMT" w:cs="ArialMT"/>
                <w:lang w:eastAsia="en-US"/>
              </w:rPr>
            </w:pPr>
            <w:r w:rsidRPr="00D851B8">
              <w:rPr>
                <w:rFonts w:ascii="ArialMT" w:eastAsiaTheme="minorHAnsi" w:hAnsi="ArialMT" w:cs="ArialMT"/>
                <w:b/>
                <w:bCs/>
                <w:lang w:eastAsia="en-US"/>
              </w:rPr>
              <w:t xml:space="preserve">Status: </w:t>
            </w:r>
            <w:r>
              <w:rPr>
                <w:rFonts w:ascii="ArialMT" w:eastAsiaTheme="minorHAnsi" w:hAnsi="ArialMT" w:cs="ArialMT"/>
                <w:b/>
                <w:bCs/>
                <w:lang w:eastAsia="en-US"/>
              </w:rPr>
              <w:t>See agenda item 5.</w:t>
            </w:r>
          </w:p>
        </w:tc>
        <w:tc>
          <w:tcPr>
            <w:tcW w:w="1329" w:type="dxa"/>
          </w:tcPr>
          <w:p w14:paraId="1B997C07" w14:textId="77777777" w:rsidR="00BA0E80" w:rsidRPr="00D851B8" w:rsidRDefault="00BA0E80" w:rsidP="00342B83">
            <w:pPr>
              <w:autoSpaceDE w:val="0"/>
              <w:autoSpaceDN w:val="0"/>
              <w:adjustRightInd w:val="0"/>
              <w:spacing w:before="60" w:after="60"/>
              <w:jc w:val="left"/>
              <w:rPr>
                <w:rFonts w:ascii="ArialMT" w:eastAsiaTheme="minorHAnsi" w:hAnsi="ArialMT" w:cs="ArialMT"/>
                <w:lang w:eastAsia="en-US"/>
              </w:rPr>
            </w:pPr>
            <w:r w:rsidRPr="00D851B8">
              <w:t>Secretaries</w:t>
            </w:r>
          </w:p>
        </w:tc>
      </w:tr>
      <w:tr w:rsidR="00BA0E80" w:rsidRPr="00D816E9" w14:paraId="4A885BE7" w14:textId="77777777" w:rsidTr="00342B83">
        <w:tc>
          <w:tcPr>
            <w:tcW w:w="850" w:type="dxa"/>
          </w:tcPr>
          <w:p w14:paraId="7D9FBF30" w14:textId="77777777" w:rsidR="00BA0E80" w:rsidRPr="002B14C5" w:rsidRDefault="00BA0E80" w:rsidP="00342B83">
            <w:pPr>
              <w:keepNext/>
              <w:keepLines/>
              <w:autoSpaceDE w:val="0"/>
              <w:autoSpaceDN w:val="0"/>
              <w:adjustRightInd w:val="0"/>
              <w:spacing w:before="60" w:after="60"/>
              <w:jc w:val="left"/>
              <w:rPr>
                <w:rFonts w:ascii="ArialMT" w:eastAsia="SimSun" w:hAnsi="ArialMT" w:cs="ArialMT" w:hint="eastAsia"/>
                <w:lang w:eastAsia="en-GB"/>
              </w:rPr>
            </w:pPr>
            <w:r w:rsidRPr="002B14C5">
              <w:rPr>
                <w:rFonts w:ascii="ArialMT" w:eastAsia="SimSun" w:hAnsi="ArialMT" w:cs="ArialMT"/>
                <w:lang w:eastAsia="en-GB"/>
              </w:rPr>
              <w:t>14-06</w:t>
            </w:r>
          </w:p>
        </w:tc>
        <w:tc>
          <w:tcPr>
            <w:tcW w:w="7513" w:type="dxa"/>
          </w:tcPr>
          <w:p w14:paraId="747682A7" w14:textId="77777777" w:rsidR="00BA0E80" w:rsidRDefault="00BA0E80" w:rsidP="00342B83">
            <w:pPr>
              <w:keepNext/>
              <w:keepLines/>
              <w:autoSpaceDE w:val="0"/>
              <w:autoSpaceDN w:val="0"/>
              <w:adjustRightInd w:val="0"/>
              <w:rPr>
                <w:rFonts w:ascii="ArialMT" w:eastAsia="SimSun" w:hAnsi="ArialMT" w:cs="ArialMT" w:hint="eastAsia"/>
                <w:lang w:eastAsia="en-GB"/>
              </w:rPr>
            </w:pPr>
            <w:r>
              <w:rPr>
                <w:rFonts w:ascii="ArialMT" w:eastAsia="SimSun" w:hAnsi="ArialMT" w:cs="ArialMT"/>
                <w:lang w:eastAsia="en-GB"/>
              </w:rPr>
              <w:t>A small team (</w:t>
            </w:r>
            <w:r w:rsidRPr="00870D57">
              <w:rPr>
                <w:rFonts w:ascii="ArialMT" w:eastAsia="SimSun" w:hAnsi="ArialMT" w:cs="ArialMT"/>
                <w:lang w:eastAsia="en-GB"/>
              </w:rPr>
              <w:t>Mr Vimal Mahendru</w:t>
            </w:r>
            <w:r>
              <w:rPr>
                <w:rFonts w:ascii="ArialMT" w:eastAsia="SimSun" w:hAnsi="ArialMT" w:cs="ArialMT"/>
                <w:lang w:eastAsia="en-GB"/>
              </w:rPr>
              <w:t xml:space="preserve">, </w:t>
            </w:r>
            <w:r w:rsidRPr="00870D57">
              <w:rPr>
                <w:rFonts w:ascii="ArialMT" w:eastAsia="SimSun" w:hAnsi="ArialMT" w:cs="ArialMT"/>
                <w:lang w:eastAsia="en-GB"/>
              </w:rPr>
              <w:t>Mr Steven Cornish</w:t>
            </w:r>
            <w:r>
              <w:rPr>
                <w:rFonts w:ascii="ArialMT" w:eastAsia="SimSun" w:hAnsi="ArialMT" w:cs="ArialMT"/>
                <w:lang w:eastAsia="en-GB"/>
              </w:rPr>
              <w:t>, Mr Martin Euchner) to draft a short paper (1-pager) elaborating on how SPCG could consider the systems approach.</w:t>
            </w:r>
          </w:p>
          <w:p w14:paraId="017F485E" w14:textId="77777777" w:rsidR="00BA0E80" w:rsidRDefault="00BA0E80" w:rsidP="00342B83">
            <w:pPr>
              <w:keepNext/>
              <w:keepLines/>
              <w:autoSpaceDE w:val="0"/>
              <w:autoSpaceDN w:val="0"/>
              <w:adjustRightInd w:val="0"/>
              <w:rPr>
                <w:rFonts w:ascii="ArialMT" w:eastAsia="SimSun" w:hAnsi="ArialMT" w:cs="ArialMT" w:hint="eastAsia"/>
                <w:lang w:eastAsia="en-GB"/>
              </w:rPr>
            </w:pPr>
            <w:r w:rsidRPr="00803F8E">
              <w:rPr>
                <w:rFonts w:ascii="ArialMT" w:eastAsiaTheme="minorHAnsi" w:hAnsi="ArialMT" w:cs="ArialMT"/>
                <w:b/>
                <w:bCs/>
                <w:lang w:eastAsia="en-US"/>
              </w:rPr>
              <w:t>Status:</w:t>
            </w:r>
            <w:r>
              <w:rPr>
                <w:rFonts w:ascii="ArialMT" w:eastAsiaTheme="minorHAnsi" w:hAnsi="ArialMT" w:cs="ArialMT"/>
                <w:b/>
                <w:bCs/>
                <w:lang w:eastAsia="en-US"/>
              </w:rPr>
              <w:t xml:space="preserve"> On hold pending AI 14-05.</w:t>
            </w:r>
          </w:p>
        </w:tc>
        <w:tc>
          <w:tcPr>
            <w:tcW w:w="1329" w:type="dxa"/>
          </w:tcPr>
          <w:p w14:paraId="0B07EFD4" w14:textId="77777777" w:rsidR="00BA0E80" w:rsidRDefault="00BA0E80" w:rsidP="00342B83">
            <w:pPr>
              <w:keepNext/>
              <w:keepLines/>
              <w:autoSpaceDE w:val="0"/>
              <w:autoSpaceDN w:val="0"/>
              <w:adjustRightInd w:val="0"/>
              <w:spacing w:before="60" w:after="60"/>
              <w:jc w:val="left"/>
            </w:pPr>
            <w:r w:rsidRPr="00870D57">
              <w:rPr>
                <w:rFonts w:ascii="ArialMT" w:eastAsia="SimSun" w:hAnsi="ArialMT" w:cs="ArialMT"/>
                <w:lang w:eastAsia="en-GB"/>
              </w:rPr>
              <w:t>Mr Vimal Mahendru</w:t>
            </w:r>
            <w:r>
              <w:rPr>
                <w:rFonts w:ascii="ArialMT" w:eastAsia="SimSun" w:hAnsi="ArialMT" w:cs="ArialMT"/>
                <w:lang w:eastAsia="en-GB"/>
              </w:rPr>
              <w:t xml:space="preserve">, </w:t>
            </w:r>
            <w:r w:rsidRPr="00870D57">
              <w:rPr>
                <w:rFonts w:ascii="ArialMT" w:eastAsia="SimSun" w:hAnsi="ArialMT" w:cs="ArialMT"/>
                <w:lang w:eastAsia="en-GB"/>
              </w:rPr>
              <w:t>Mr Steven Cornish</w:t>
            </w:r>
            <w:r>
              <w:rPr>
                <w:rFonts w:ascii="ArialMT" w:eastAsia="SimSun" w:hAnsi="ArialMT" w:cs="ArialMT"/>
                <w:lang w:eastAsia="en-GB"/>
              </w:rPr>
              <w:t>, Mr Martin Euchner</w:t>
            </w:r>
          </w:p>
        </w:tc>
      </w:tr>
      <w:tr w:rsidR="00BA0E80" w:rsidRPr="00D816E9" w14:paraId="6D30E867" w14:textId="77777777" w:rsidTr="00342B83">
        <w:tc>
          <w:tcPr>
            <w:tcW w:w="850" w:type="dxa"/>
            <w:vAlign w:val="center"/>
          </w:tcPr>
          <w:p w14:paraId="6C3A819F" w14:textId="77777777" w:rsidR="00BA0E80" w:rsidRPr="002B14C5" w:rsidRDefault="00BA0E80" w:rsidP="00342B83">
            <w:pPr>
              <w:autoSpaceDE w:val="0"/>
              <w:autoSpaceDN w:val="0"/>
              <w:adjustRightInd w:val="0"/>
              <w:spacing w:before="60" w:after="60"/>
              <w:jc w:val="left"/>
              <w:rPr>
                <w:rFonts w:ascii="ArialMT" w:eastAsia="SimSun" w:hAnsi="ArialMT" w:cs="ArialMT" w:hint="eastAsia"/>
                <w:lang w:eastAsia="en-GB"/>
              </w:rPr>
            </w:pPr>
            <w:r w:rsidRPr="00FA4F36">
              <w:rPr>
                <w:rFonts w:ascii="ArialMT" w:eastAsia="SimSun" w:hAnsi="ArialMT" w:cs="ArialMT"/>
                <w:lang w:eastAsia="en-GB"/>
              </w:rPr>
              <w:t>1</w:t>
            </w:r>
            <w:r>
              <w:rPr>
                <w:rFonts w:ascii="ArialMT" w:eastAsia="SimSun" w:hAnsi="ArialMT" w:cs="ArialMT"/>
                <w:lang w:eastAsia="en-GB"/>
              </w:rPr>
              <w:t>5</w:t>
            </w:r>
            <w:r w:rsidRPr="00FA4F36">
              <w:rPr>
                <w:rFonts w:ascii="ArialMT" w:eastAsia="SimSun" w:hAnsi="ArialMT" w:cs="ArialMT"/>
                <w:lang w:eastAsia="en-GB"/>
              </w:rPr>
              <w:t>-01</w:t>
            </w:r>
          </w:p>
        </w:tc>
        <w:tc>
          <w:tcPr>
            <w:tcW w:w="7513" w:type="dxa"/>
            <w:vAlign w:val="center"/>
          </w:tcPr>
          <w:p w14:paraId="1B8BAB0C" w14:textId="77777777" w:rsidR="00BA0E80" w:rsidRDefault="00BA0E80" w:rsidP="00342B83">
            <w:pPr>
              <w:autoSpaceDE w:val="0"/>
              <w:autoSpaceDN w:val="0"/>
              <w:adjustRightInd w:val="0"/>
              <w:rPr>
                <w:rFonts w:ascii="ArialMT" w:eastAsiaTheme="minorHAnsi" w:hAnsi="ArialMT" w:cs="ArialMT"/>
                <w:lang w:eastAsia="en-US"/>
              </w:rPr>
            </w:pPr>
            <w:r>
              <w:rPr>
                <w:rFonts w:ascii="ArialMT" w:eastAsiaTheme="minorHAnsi" w:hAnsi="ArialMT" w:cs="ArialMT"/>
                <w:lang w:eastAsia="en-US"/>
              </w:rPr>
              <w:t xml:space="preserve">Mr </w:t>
            </w:r>
            <w:r w:rsidRPr="0039758D">
              <w:rPr>
                <w:rFonts w:ascii="ArialMT" w:eastAsiaTheme="minorHAnsi" w:hAnsi="ArialMT" w:cs="ArialMT"/>
                <w:lang w:eastAsia="en-US"/>
              </w:rPr>
              <w:t>Gennaro Ruggiero</w:t>
            </w:r>
            <w:r>
              <w:rPr>
                <w:rFonts w:ascii="ArialMT" w:eastAsiaTheme="minorHAnsi" w:hAnsi="ArialMT" w:cs="ArialMT"/>
                <w:lang w:eastAsia="en-US"/>
              </w:rPr>
              <w:t xml:space="preserve"> to provide a presentation </w:t>
            </w:r>
            <w:r w:rsidRPr="0039758D">
              <w:rPr>
                <w:rFonts w:ascii="ArialMT" w:eastAsia="SimSun" w:hAnsi="ArialMT" w:cs="ArialMT"/>
                <w:lang w:eastAsia="en-GB"/>
              </w:rPr>
              <w:t>on the systems approach</w:t>
            </w:r>
            <w:r>
              <w:rPr>
                <w:rFonts w:ascii="ArialMT" w:eastAsiaTheme="minorHAnsi" w:hAnsi="ArialMT" w:cs="ArialMT"/>
                <w:lang w:eastAsia="en-US"/>
              </w:rPr>
              <w:t xml:space="preserve"> to SPCG members</w:t>
            </w:r>
            <w:r w:rsidRPr="00870D57">
              <w:rPr>
                <w:rFonts w:ascii="ArialMT" w:eastAsiaTheme="minorHAnsi" w:hAnsi="ArialMT" w:cs="ArialMT"/>
                <w:lang w:eastAsia="en-US"/>
              </w:rPr>
              <w:t>.</w:t>
            </w:r>
          </w:p>
          <w:p w14:paraId="582DAF9E" w14:textId="77777777" w:rsidR="00BA0E80" w:rsidRPr="000300D9" w:rsidRDefault="00BA0E80" w:rsidP="00342B83">
            <w:pPr>
              <w:autoSpaceDE w:val="0"/>
              <w:autoSpaceDN w:val="0"/>
              <w:adjustRightInd w:val="0"/>
              <w:rPr>
                <w:rFonts w:ascii="ArialMT" w:eastAsia="SimSun" w:hAnsi="ArialMT" w:cs="ArialMT" w:hint="eastAsia"/>
                <w:b/>
                <w:bCs/>
                <w:lang w:eastAsia="en-GB"/>
              </w:rPr>
            </w:pPr>
            <w:r w:rsidRPr="000300D9">
              <w:rPr>
                <w:rFonts w:ascii="ArialMT" w:eastAsiaTheme="minorHAnsi" w:hAnsi="ArialMT" w:cs="ArialMT"/>
                <w:b/>
                <w:bCs/>
                <w:lang w:eastAsia="en-US"/>
              </w:rPr>
              <w:t xml:space="preserve">Status: </w:t>
            </w:r>
            <w:r>
              <w:rPr>
                <w:rFonts w:ascii="ArialMT" w:eastAsiaTheme="minorHAnsi" w:hAnsi="ArialMT" w:cs="ArialMT"/>
                <w:b/>
                <w:bCs/>
                <w:lang w:eastAsia="en-US"/>
              </w:rPr>
              <w:t>Presentation (SPCG-124) was given on 30 August 2022. Done.</w:t>
            </w:r>
          </w:p>
        </w:tc>
        <w:tc>
          <w:tcPr>
            <w:tcW w:w="1329" w:type="dxa"/>
            <w:vAlign w:val="center"/>
          </w:tcPr>
          <w:p w14:paraId="6BB72C71" w14:textId="77777777" w:rsidR="00BA0E80" w:rsidRPr="00870D57" w:rsidRDefault="00BA0E80" w:rsidP="00342B83">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Secretariat</w:t>
            </w:r>
          </w:p>
        </w:tc>
      </w:tr>
      <w:tr w:rsidR="00BA0E80" w:rsidRPr="00D816E9" w14:paraId="1256B54F" w14:textId="77777777" w:rsidTr="00342B83">
        <w:tc>
          <w:tcPr>
            <w:tcW w:w="850" w:type="dxa"/>
            <w:vAlign w:val="center"/>
          </w:tcPr>
          <w:p w14:paraId="0850B347" w14:textId="77777777" w:rsidR="00BA0E80" w:rsidRPr="002B14C5" w:rsidRDefault="00BA0E80" w:rsidP="00342B83">
            <w:pPr>
              <w:autoSpaceDE w:val="0"/>
              <w:autoSpaceDN w:val="0"/>
              <w:adjustRightInd w:val="0"/>
              <w:spacing w:before="60" w:after="60"/>
              <w:jc w:val="left"/>
              <w:rPr>
                <w:rFonts w:ascii="ArialMT" w:eastAsia="SimSun" w:hAnsi="ArialMT" w:cs="ArialMT" w:hint="eastAsia"/>
                <w:lang w:eastAsia="en-GB"/>
              </w:rPr>
            </w:pPr>
            <w:r w:rsidRPr="005A74FF">
              <w:rPr>
                <w:rFonts w:ascii="ArialMT" w:eastAsiaTheme="minorHAnsi" w:hAnsi="ArialMT" w:cs="ArialMT"/>
                <w:lang w:eastAsia="en-US"/>
              </w:rPr>
              <w:t>1</w:t>
            </w:r>
            <w:r>
              <w:rPr>
                <w:rFonts w:ascii="ArialMT" w:eastAsiaTheme="minorHAnsi" w:hAnsi="ArialMT" w:cs="ArialMT"/>
                <w:lang w:eastAsia="en-US"/>
              </w:rPr>
              <w:t>5</w:t>
            </w:r>
            <w:r w:rsidRPr="005A74FF">
              <w:rPr>
                <w:rFonts w:ascii="ArialMT" w:eastAsiaTheme="minorHAnsi" w:hAnsi="ArialMT" w:cs="ArialMT"/>
                <w:lang w:eastAsia="en-US"/>
              </w:rPr>
              <w:t>-02</w:t>
            </w:r>
          </w:p>
        </w:tc>
        <w:tc>
          <w:tcPr>
            <w:tcW w:w="7513" w:type="dxa"/>
            <w:vAlign w:val="center"/>
          </w:tcPr>
          <w:p w14:paraId="1AFA6803" w14:textId="77777777" w:rsidR="00BA0E80" w:rsidRDefault="00BA0E80" w:rsidP="00342B83">
            <w:pPr>
              <w:autoSpaceDE w:val="0"/>
              <w:autoSpaceDN w:val="0"/>
              <w:adjustRightInd w:val="0"/>
              <w:rPr>
                <w:rFonts w:ascii="ArialMT" w:eastAsiaTheme="minorHAnsi" w:hAnsi="ArialMT" w:cs="ArialMT"/>
                <w:lang w:eastAsia="en-US"/>
              </w:rPr>
            </w:pPr>
            <w:r>
              <w:rPr>
                <w:rFonts w:ascii="ArialMT" w:eastAsiaTheme="minorHAnsi" w:hAnsi="ArialMT" w:cs="ArialMT"/>
                <w:lang w:eastAsia="en-US"/>
              </w:rPr>
              <w:t>The joint ISO and IEC smart initiative to provide a presentation on the status of smart standards activity to the next SPCG meeting</w:t>
            </w:r>
            <w:r w:rsidRPr="00870D57">
              <w:rPr>
                <w:rFonts w:ascii="ArialMT" w:eastAsiaTheme="minorHAnsi" w:hAnsi="ArialMT" w:cs="ArialMT"/>
                <w:lang w:eastAsia="en-US"/>
              </w:rPr>
              <w:t>.</w:t>
            </w:r>
          </w:p>
          <w:p w14:paraId="1374FDEE" w14:textId="77777777" w:rsidR="00BA0E80" w:rsidRPr="000300D9" w:rsidRDefault="00BA0E80" w:rsidP="00342B83">
            <w:pPr>
              <w:autoSpaceDE w:val="0"/>
              <w:autoSpaceDN w:val="0"/>
              <w:adjustRightInd w:val="0"/>
              <w:rPr>
                <w:rFonts w:ascii="ArialMT" w:eastAsia="SimSun" w:hAnsi="ArialMT" w:cs="ArialMT" w:hint="eastAsia"/>
                <w:b/>
                <w:bCs/>
                <w:lang w:eastAsia="en-GB"/>
              </w:rPr>
            </w:pPr>
            <w:r w:rsidRPr="000300D9">
              <w:rPr>
                <w:rFonts w:ascii="ArialMT" w:eastAsiaTheme="minorHAnsi" w:hAnsi="ArialMT" w:cs="ArialMT"/>
                <w:b/>
                <w:bCs/>
                <w:lang w:eastAsia="en-US"/>
              </w:rPr>
              <w:t xml:space="preserve">Status: </w:t>
            </w:r>
            <w:r>
              <w:rPr>
                <w:rFonts w:ascii="ArialMT" w:eastAsiaTheme="minorHAnsi" w:hAnsi="ArialMT" w:cs="ArialMT"/>
                <w:b/>
                <w:bCs/>
                <w:lang w:eastAsia="en-US"/>
              </w:rPr>
              <w:t>Planned session on 29 September 2022.</w:t>
            </w:r>
          </w:p>
        </w:tc>
        <w:tc>
          <w:tcPr>
            <w:tcW w:w="1329" w:type="dxa"/>
            <w:vAlign w:val="center"/>
          </w:tcPr>
          <w:p w14:paraId="0A3E47D7" w14:textId="77777777" w:rsidR="00BA0E80" w:rsidRPr="00870D57" w:rsidRDefault="00BA0E80" w:rsidP="00342B83">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Secretariat</w:t>
            </w:r>
          </w:p>
        </w:tc>
      </w:tr>
      <w:tr w:rsidR="00BA0E80" w:rsidRPr="00D816E9" w14:paraId="2533F78A" w14:textId="77777777" w:rsidTr="00342B83">
        <w:tc>
          <w:tcPr>
            <w:tcW w:w="850" w:type="dxa"/>
            <w:vAlign w:val="center"/>
          </w:tcPr>
          <w:p w14:paraId="23766600" w14:textId="77777777" w:rsidR="00BA0E80" w:rsidRPr="002B14C5" w:rsidRDefault="00BA0E80" w:rsidP="00342B83">
            <w:pPr>
              <w:autoSpaceDE w:val="0"/>
              <w:autoSpaceDN w:val="0"/>
              <w:adjustRightInd w:val="0"/>
              <w:spacing w:before="60" w:after="60"/>
              <w:jc w:val="left"/>
              <w:rPr>
                <w:rFonts w:ascii="ArialMT" w:eastAsia="SimSun" w:hAnsi="ArialMT" w:cs="ArialMT" w:hint="eastAsia"/>
                <w:lang w:eastAsia="en-GB"/>
              </w:rPr>
            </w:pPr>
            <w:r w:rsidRPr="00A65E5C">
              <w:rPr>
                <w:rFonts w:ascii="ArialMT" w:eastAsiaTheme="minorHAnsi" w:hAnsi="ArialMT" w:cs="ArialMT"/>
                <w:lang w:eastAsia="en-US"/>
              </w:rPr>
              <w:t>1</w:t>
            </w:r>
            <w:r>
              <w:rPr>
                <w:rFonts w:ascii="ArialMT" w:eastAsiaTheme="minorHAnsi" w:hAnsi="ArialMT" w:cs="ArialMT"/>
                <w:lang w:eastAsia="en-US"/>
              </w:rPr>
              <w:t>5</w:t>
            </w:r>
            <w:r w:rsidRPr="00A65E5C">
              <w:rPr>
                <w:rFonts w:ascii="ArialMT" w:eastAsiaTheme="minorHAnsi" w:hAnsi="ArialMT" w:cs="ArialMT"/>
                <w:lang w:eastAsia="en-US"/>
              </w:rPr>
              <w:t>-0</w:t>
            </w:r>
            <w:r>
              <w:rPr>
                <w:rFonts w:ascii="ArialMT" w:eastAsiaTheme="minorHAnsi" w:hAnsi="ArialMT" w:cs="ArialMT"/>
                <w:lang w:eastAsia="en-US"/>
              </w:rPr>
              <w:t>3</w:t>
            </w:r>
          </w:p>
        </w:tc>
        <w:tc>
          <w:tcPr>
            <w:tcW w:w="7513" w:type="dxa"/>
            <w:vAlign w:val="center"/>
          </w:tcPr>
          <w:p w14:paraId="1033E0B9" w14:textId="77777777" w:rsidR="00BA0E80" w:rsidRDefault="00BA0E80" w:rsidP="00342B83">
            <w:pPr>
              <w:autoSpaceDE w:val="0"/>
              <w:autoSpaceDN w:val="0"/>
              <w:adjustRightInd w:val="0"/>
              <w:rPr>
                <w:rFonts w:ascii="ArialMT" w:eastAsiaTheme="minorHAnsi" w:hAnsi="ArialMT" w:cs="ArialMT"/>
                <w:lang w:eastAsia="en-US"/>
              </w:rPr>
            </w:pPr>
            <w:r>
              <w:rPr>
                <w:rFonts w:ascii="ArialMT" w:eastAsiaTheme="minorHAnsi" w:hAnsi="ArialMT" w:cs="ArialMT"/>
                <w:lang w:eastAsia="en-US"/>
              </w:rPr>
              <w:t>ITU-T to translate the written material of the video movie into the six official ITU languages (pending availability of budget)</w:t>
            </w:r>
            <w:r w:rsidRPr="00870D57">
              <w:rPr>
                <w:rFonts w:ascii="ArialMT" w:eastAsiaTheme="minorHAnsi" w:hAnsi="ArialMT" w:cs="ArialMT"/>
                <w:lang w:eastAsia="en-US"/>
              </w:rPr>
              <w:t>.</w:t>
            </w:r>
          </w:p>
          <w:p w14:paraId="3140E111" w14:textId="77777777" w:rsidR="00BA0E80" w:rsidRPr="000300D9" w:rsidRDefault="00BA0E80" w:rsidP="00342B83">
            <w:pPr>
              <w:autoSpaceDE w:val="0"/>
              <w:autoSpaceDN w:val="0"/>
              <w:adjustRightInd w:val="0"/>
              <w:rPr>
                <w:rFonts w:ascii="ArialMT" w:eastAsia="SimSun" w:hAnsi="ArialMT" w:cs="ArialMT" w:hint="eastAsia"/>
                <w:b/>
                <w:bCs/>
                <w:lang w:eastAsia="en-GB"/>
              </w:rPr>
            </w:pPr>
            <w:r w:rsidRPr="000300D9">
              <w:rPr>
                <w:rFonts w:ascii="ArialMT" w:eastAsiaTheme="minorHAnsi" w:hAnsi="ArialMT" w:cs="ArialMT"/>
                <w:b/>
                <w:bCs/>
                <w:lang w:eastAsia="en-US"/>
              </w:rPr>
              <w:t xml:space="preserve">Status: </w:t>
            </w:r>
            <w:r>
              <w:rPr>
                <w:rFonts w:ascii="ArialMT" w:eastAsiaTheme="minorHAnsi" w:hAnsi="ArialMT" w:cs="ArialMT"/>
                <w:b/>
                <w:bCs/>
                <w:lang w:eastAsia="en-US"/>
              </w:rPr>
              <w:t>on hold – awaiting finalization of the material</w:t>
            </w:r>
          </w:p>
        </w:tc>
        <w:tc>
          <w:tcPr>
            <w:tcW w:w="1329" w:type="dxa"/>
            <w:vAlign w:val="center"/>
          </w:tcPr>
          <w:p w14:paraId="21070412" w14:textId="77777777" w:rsidR="00BA0E80" w:rsidRPr="00870D57" w:rsidRDefault="00BA0E80" w:rsidP="00342B83">
            <w:pPr>
              <w:autoSpaceDE w:val="0"/>
              <w:autoSpaceDN w:val="0"/>
              <w:adjustRightInd w:val="0"/>
              <w:spacing w:before="60" w:after="60"/>
              <w:jc w:val="left"/>
              <w:rPr>
                <w:rFonts w:ascii="ArialMT" w:eastAsia="SimSun" w:hAnsi="ArialMT" w:cs="ArialMT" w:hint="eastAsia"/>
                <w:lang w:eastAsia="en-GB"/>
              </w:rPr>
            </w:pPr>
            <w:r w:rsidRPr="00C17C3E">
              <w:rPr>
                <w:rFonts w:ascii="ArialMT" w:eastAsia="SimSun" w:hAnsi="ArialMT" w:cs="ArialMT"/>
                <w:lang w:eastAsia="en-GB"/>
              </w:rPr>
              <w:t>Martin Euchner</w:t>
            </w:r>
          </w:p>
        </w:tc>
      </w:tr>
    </w:tbl>
    <w:p w14:paraId="1BB9D3B1" w14:textId="44B3D0BE" w:rsidR="00BA0E80" w:rsidRDefault="00BA0E80" w:rsidP="006834C4">
      <w:pPr>
        <w:autoSpaceDE w:val="0"/>
        <w:autoSpaceDN w:val="0"/>
        <w:adjustRightInd w:val="0"/>
        <w:spacing w:before="240" w:after="120"/>
        <w:jc w:val="left"/>
        <w:rPr>
          <w:rFonts w:ascii="ArialMT" w:eastAsiaTheme="minorHAnsi" w:hAnsi="ArialMT" w:cs="ArialMT"/>
          <w:lang w:eastAsia="en-US"/>
        </w:rPr>
      </w:pPr>
      <w:r>
        <w:rPr>
          <w:rFonts w:ascii="ArialMT" w:eastAsia="SimSun" w:hAnsi="ArialMT" w:cs="ArialMT"/>
          <w:lang w:eastAsia="en-GB"/>
        </w:rPr>
        <w:t>Action items 12-08</w:t>
      </w:r>
      <w:r w:rsidR="006834C4">
        <w:rPr>
          <w:rFonts w:ascii="ArialMT" w:eastAsia="SimSun" w:hAnsi="ArialMT" w:cs="ArialMT"/>
          <w:lang w:eastAsia="en-GB"/>
        </w:rPr>
        <w:t xml:space="preserve"> and </w:t>
      </w:r>
      <w:r w:rsidRPr="005B0E12">
        <w:rPr>
          <w:rFonts w:ascii="ArialMT" w:eastAsia="SimSun" w:hAnsi="ArialMT" w:cs="ArialMT"/>
          <w:lang w:eastAsia="en-GB"/>
        </w:rPr>
        <w:t>13-05</w:t>
      </w:r>
      <w:r>
        <w:rPr>
          <w:rFonts w:ascii="ArialMT" w:eastAsia="SimSun" w:hAnsi="ArialMT" w:cs="ArialMT"/>
          <w:lang w:eastAsia="en-GB"/>
        </w:rPr>
        <w:t xml:space="preserve"> on the review of the landscape document were closed and consolidated in a new action item 16-01 for continued review of the </w:t>
      </w:r>
      <w:r w:rsidR="007C5FBF">
        <w:rPr>
          <w:rFonts w:ascii="ArialMT" w:eastAsia="SimSun" w:hAnsi="ArialMT" w:cs="ArialMT"/>
          <w:lang w:eastAsia="en-GB"/>
        </w:rPr>
        <w:t xml:space="preserve">most recent </w:t>
      </w:r>
      <w:r>
        <w:rPr>
          <w:rFonts w:ascii="ArialMT" w:eastAsia="SimSun" w:hAnsi="ArialMT" w:cs="ArialMT"/>
          <w:lang w:eastAsia="en-GB"/>
        </w:rPr>
        <w:t>landscape document.</w:t>
      </w:r>
    </w:p>
    <w:p w14:paraId="77CDFDA5" w14:textId="5AED9AB7" w:rsidR="0049745D" w:rsidRPr="0049745D" w:rsidRDefault="0049745D" w:rsidP="0049745D">
      <w:pPr>
        <w:rPr>
          <w:rFonts w:ascii="ArialMT" w:eastAsiaTheme="minorHAnsi" w:hAnsi="ArialMT" w:cs="ArialMT"/>
          <w:lang w:eastAsia="en-US"/>
        </w:rPr>
      </w:pPr>
      <w:r w:rsidRPr="00940492">
        <w:rPr>
          <w:rFonts w:ascii="ArialMT" w:eastAsiaTheme="minorHAnsi" w:hAnsi="ArialMT" w:cs="ArialMT"/>
          <w:b/>
          <w:bCs/>
          <w:lang w:eastAsia="en-US"/>
        </w:rPr>
        <w:t>Action 16-01</w:t>
      </w:r>
      <w:r>
        <w:rPr>
          <w:rFonts w:ascii="ArialMT" w:eastAsiaTheme="minorHAnsi" w:hAnsi="ArialMT" w:cs="ArialMT"/>
          <w:lang w:eastAsia="en-US"/>
        </w:rPr>
        <w:t xml:space="preserve">: </w:t>
      </w:r>
      <w:r w:rsidRPr="0049745D">
        <w:rPr>
          <w:rFonts w:ascii="ArialMT" w:eastAsiaTheme="minorHAnsi" w:hAnsi="ArialMT" w:cs="ArialMT"/>
          <w:lang w:eastAsia="en-US"/>
        </w:rPr>
        <w:t xml:space="preserve">SPCG members were invited to review the landscape document in </w:t>
      </w:r>
      <w:r w:rsidR="00940492" w:rsidRPr="00405A71">
        <w:t>SPCG/125</w:t>
      </w:r>
      <w:r w:rsidRPr="0049745D">
        <w:rPr>
          <w:rFonts w:ascii="ArialMT" w:eastAsiaTheme="minorHAnsi" w:hAnsi="ArialMT" w:cs="ArialMT"/>
          <w:lang w:eastAsia="en-US"/>
        </w:rPr>
        <w:t xml:space="preserve"> and to provide feedback</w:t>
      </w:r>
      <w:r w:rsidR="00940492">
        <w:rPr>
          <w:rFonts w:ascii="ArialMT" w:eastAsiaTheme="minorHAnsi" w:hAnsi="ArialMT" w:cs="ArialMT"/>
          <w:lang w:eastAsia="en-US"/>
        </w:rPr>
        <w:t>.</w:t>
      </w:r>
    </w:p>
    <w:p w14:paraId="208183F5" w14:textId="55698B54" w:rsidR="008B66E7" w:rsidRPr="00870D57" w:rsidRDefault="00E54981" w:rsidP="00871529">
      <w:pPr>
        <w:keepNext/>
        <w:keepLines/>
        <w:autoSpaceDE w:val="0"/>
        <w:autoSpaceDN w:val="0"/>
        <w:adjustRightInd w:val="0"/>
        <w:spacing w:before="240"/>
        <w:jc w:val="left"/>
        <w:rPr>
          <w:rFonts w:ascii="Arial-BoldMT" w:eastAsia="SimSun" w:hAnsi="Arial-BoldMT" w:cs="Arial-BoldMT"/>
          <w:b/>
          <w:bCs/>
          <w:lang w:eastAsia="en-GB"/>
        </w:rPr>
      </w:pPr>
      <w:r>
        <w:rPr>
          <w:rFonts w:ascii="ArialMT" w:eastAsiaTheme="minorHAnsi" w:hAnsi="ArialMT" w:cs="ArialMT"/>
          <w:b/>
          <w:bCs/>
          <w:lang w:eastAsia="en-US"/>
        </w:rPr>
        <w:t>4</w:t>
      </w:r>
      <w:r w:rsidR="006B00CB" w:rsidRPr="00870D57">
        <w:rPr>
          <w:rFonts w:ascii="ArialMT" w:eastAsiaTheme="minorHAnsi" w:hAnsi="ArialMT" w:cs="ArialMT"/>
          <w:b/>
          <w:bCs/>
          <w:lang w:eastAsia="en-US"/>
        </w:rPr>
        <w:tab/>
      </w:r>
      <w:r w:rsidR="009F4800" w:rsidRPr="00870D57">
        <w:rPr>
          <w:rFonts w:ascii="ArialMT" w:eastAsiaTheme="minorHAnsi" w:hAnsi="ArialMT" w:cs="ArialMT"/>
          <w:b/>
          <w:bCs/>
          <w:lang w:eastAsia="en-US"/>
        </w:rPr>
        <w:t>Update of SPCG response to recent proposals for new fields of activities</w:t>
      </w:r>
    </w:p>
    <w:p w14:paraId="4C16E6E1" w14:textId="2BB70CEC" w:rsidR="00DC5A42" w:rsidRDefault="00A138A0" w:rsidP="00E54981">
      <w:pPr>
        <w:tabs>
          <w:tab w:val="left" w:pos="1843"/>
        </w:tabs>
        <w:spacing w:before="60" w:after="60"/>
        <w:rPr>
          <w:rFonts w:ascii="Arial-BoldMT" w:eastAsia="SimSun" w:hAnsi="Arial-BoldMT" w:cs="Arial-BoldMT"/>
          <w:lang w:eastAsia="en-GB"/>
        </w:rPr>
      </w:pPr>
      <w:r w:rsidRPr="00870D57">
        <w:rPr>
          <w:rFonts w:ascii="Arial-BoldMT" w:eastAsia="SimSun" w:hAnsi="Arial-BoldMT" w:cs="Arial-BoldMT"/>
          <w:lang w:eastAsia="en-GB"/>
        </w:rPr>
        <w:t>Participants reviewed the list of recent and current proposals for new fields of activity as provided by IEC, ISO</w:t>
      </w:r>
      <w:r w:rsidR="00786447" w:rsidRPr="00870D57">
        <w:rPr>
          <w:rFonts w:ascii="Arial-BoldMT" w:eastAsia="SimSun" w:hAnsi="Arial-BoldMT" w:cs="Arial-BoldMT"/>
          <w:lang w:eastAsia="en-GB"/>
        </w:rPr>
        <w:t>,</w:t>
      </w:r>
      <w:r w:rsidRPr="00870D57">
        <w:rPr>
          <w:rFonts w:ascii="Arial-BoldMT" w:eastAsia="SimSun" w:hAnsi="Arial-BoldMT" w:cs="Arial-BoldMT"/>
          <w:lang w:eastAsia="en-GB"/>
        </w:rPr>
        <w:t xml:space="preserve"> and ITU-T in document</w:t>
      </w:r>
      <w:r w:rsidR="00E54981">
        <w:rPr>
          <w:rFonts w:ascii="Arial-BoldMT" w:eastAsia="SimSun" w:hAnsi="Arial-BoldMT" w:cs="Arial-BoldMT"/>
          <w:lang w:eastAsia="en-GB"/>
        </w:rPr>
        <w:t xml:space="preserve"> </w:t>
      </w:r>
      <w:r w:rsidR="00E54981" w:rsidRPr="00405A71">
        <w:t>SPCG/8-v7.8</w:t>
      </w:r>
      <w:r w:rsidRPr="00870D57">
        <w:rPr>
          <w:rFonts w:ascii="Arial-BoldMT" w:eastAsia="SimSun" w:hAnsi="Arial-BoldMT" w:cs="Arial-BoldMT"/>
          <w:lang w:eastAsia="en-GB"/>
        </w:rPr>
        <w:t>.</w:t>
      </w:r>
    </w:p>
    <w:p w14:paraId="3675FF5C" w14:textId="0E42C1A1" w:rsidR="00345C96" w:rsidRDefault="00345C96" w:rsidP="00345C96">
      <w:pPr>
        <w:tabs>
          <w:tab w:val="left" w:pos="1843"/>
        </w:tabs>
        <w:spacing w:before="60" w:after="60"/>
        <w:jc w:val="left"/>
        <w:rPr>
          <w:rFonts w:ascii="Arial-BoldMT" w:eastAsia="SimSun" w:hAnsi="Arial-BoldMT" w:cs="Arial-BoldMT"/>
          <w:lang w:eastAsia="en-GB"/>
        </w:rPr>
      </w:pPr>
      <w:r>
        <w:rPr>
          <w:rFonts w:ascii="Arial-BoldMT" w:eastAsia="SimSun" w:hAnsi="Arial-BoldMT" w:cs="Arial-BoldMT"/>
          <w:lang w:eastAsia="en-GB"/>
        </w:rPr>
        <w:t>While SPCG/8 automatically tracks four out of the nine KPIs as defined</w:t>
      </w:r>
      <w:r w:rsidR="00BE0297">
        <w:rPr>
          <w:rFonts w:ascii="Arial-BoldMT" w:eastAsia="SimSun" w:hAnsi="Arial-BoldMT" w:cs="Arial-BoldMT"/>
          <w:lang w:eastAsia="en-GB"/>
        </w:rPr>
        <w:t xml:space="preserve"> in</w:t>
      </w:r>
      <w:r>
        <w:rPr>
          <w:rFonts w:ascii="Arial-BoldMT" w:eastAsia="SimSun" w:hAnsi="Arial-BoldMT" w:cs="Arial-BoldMT"/>
          <w:lang w:eastAsia="en-GB"/>
        </w:rPr>
        <w:t xml:space="preserve"> </w:t>
      </w:r>
      <w:r w:rsidR="00BE0297" w:rsidRPr="00405A71">
        <w:rPr>
          <w:rFonts w:ascii="Arial-BoldMT" w:eastAsia="SimSun" w:hAnsi="Arial-BoldMT" w:cs="Arial-BoldMT"/>
          <w:lang w:eastAsia="en-GB"/>
        </w:rPr>
        <w:t xml:space="preserve">Annex 1 of </w:t>
      </w:r>
      <w:r w:rsidRPr="00405A71">
        <w:rPr>
          <w:rFonts w:ascii="Arial-BoldMT" w:eastAsia="SimSun" w:hAnsi="Arial-BoldMT" w:cs="Arial-BoldMT"/>
          <w:lang w:eastAsia="en-GB"/>
        </w:rPr>
        <w:t>the SPCG Guidance document</w:t>
      </w:r>
      <w:r>
        <w:rPr>
          <w:rFonts w:ascii="Arial-BoldMT" w:eastAsia="SimSun" w:hAnsi="Arial-BoldMT" w:cs="Arial-BoldMT"/>
          <w:lang w:eastAsia="en-GB"/>
        </w:rPr>
        <w:t xml:space="preserve">, </w:t>
      </w:r>
      <w:r w:rsidR="00BE0297">
        <w:rPr>
          <w:rFonts w:ascii="Arial-BoldMT" w:eastAsia="SimSun" w:hAnsi="Arial-BoldMT" w:cs="Arial-BoldMT"/>
          <w:lang w:eastAsia="en-GB"/>
        </w:rPr>
        <w:t xml:space="preserve">the meeting </w:t>
      </w:r>
      <w:r w:rsidR="00FF2DF1">
        <w:rPr>
          <w:rFonts w:ascii="Arial-BoldMT" w:eastAsia="SimSun" w:hAnsi="Arial-BoldMT" w:cs="Arial-BoldMT"/>
          <w:lang w:eastAsia="en-GB"/>
        </w:rPr>
        <w:t>identified the importance of understanding the progress against the other SPCG KPIs (listed below for information)</w:t>
      </w:r>
      <w:r w:rsidR="00052049">
        <w:rPr>
          <w:rFonts w:ascii="Arial-BoldMT" w:eastAsia="SimSun" w:hAnsi="Arial-BoldMT" w:cs="Arial-BoldMT"/>
          <w:lang w:eastAsia="en-GB"/>
        </w:rPr>
        <w:t xml:space="preserve"> and there will be a discussion on this at the next SPCG meeting. </w:t>
      </w:r>
    </w:p>
    <w:p w14:paraId="0041E3F5" w14:textId="32F5158A" w:rsidR="00BE0297" w:rsidRDefault="00BE0297" w:rsidP="00345C96">
      <w:pPr>
        <w:tabs>
          <w:tab w:val="left" w:pos="1843"/>
        </w:tabs>
        <w:spacing w:before="60" w:after="60"/>
        <w:jc w:val="left"/>
        <w:rPr>
          <w:rFonts w:ascii="Arial-BoldMT" w:eastAsia="SimSun" w:hAnsi="Arial-BoldMT" w:cs="Arial-BoldMT"/>
          <w:lang w:eastAsia="en-GB"/>
        </w:rPr>
      </w:pPr>
      <w:r w:rsidRPr="00BE0297">
        <w:rPr>
          <w:rFonts w:ascii="Arial-BoldMT" w:eastAsia="SimSun" w:hAnsi="Arial-BoldMT" w:cs="Arial-BoldMT"/>
          <w:b/>
          <w:bCs/>
          <w:lang w:eastAsia="en-GB"/>
        </w:rPr>
        <w:t>Action 16-02</w:t>
      </w:r>
      <w:r>
        <w:rPr>
          <w:rFonts w:ascii="Arial-BoldMT" w:eastAsia="SimSun" w:hAnsi="Arial-BoldMT" w:cs="Arial-BoldMT"/>
          <w:lang w:eastAsia="en-GB"/>
        </w:rPr>
        <w:t xml:space="preserve">: SPCG </w:t>
      </w:r>
      <w:r w:rsidR="001E3C7F">
        <w:rPr>
          <w:rFonts w:ascii="Arial-BoldMT" w:eastAsia="SimSun" w:hAnsi="Arial-BoldMT" w:cs="Arial-BoldMT"/>
          <w:lang w:eastAsia="en-GB"/>
        </w:rPr>
        <w:t>leadership to provide information in advance of 17</w:t>
      </w:r>
      <w:r w:rsidR="001E3C7F" w:rsidRPr="00B25AC0">
        <w:rPr>
          <w:rFonts w:ascii="Arial-BoldMT" w:eastAsia="SimSun" w:hAnsi="Arial-BoldMT" w:cs="Arial-BoldMT"/>
          <w:vertAlign w:val="superscript"/>
          <w:lang w:eastAsia="en-GB"/>
        </w:rPr>
        <w:t>th</w:t>
      </w:r>
      <w:r w:rsidR="001E3C7F">
        <w:rPr>
          <w:rFonts w:ascii="Arial-BoldMT" w:eastAsia="SimSun" w:hAnsi="Arial-BoldMT" w:cs="Arial-BoldMT"/>
          <w:lang w:eastAsia="en-GB"/>
        </w:rPr>
        <w:t xml:space="preserve"> SPCG meeting next for a wider discussion </w:t>
      </w:r>
      <w:ins w:id="1" w:author="Martin Euchner" w:date="2022-10-05T13:36:00Z">
        <w:r w:rsidR="00092524">
          <w:rPr>
            <w:rFonts w:ascii="Arial-BoldMT" w:eastAsia="SimSun" w:hAnsi="Arial-BoldMT" w:cs="Arial-BoldMT"/>
            <w:lang w:eastAsia="en-GB"/>
          </w:rPr>
          <w:t xml:space="preserve">on the SPCG KPIs </w:t>
        </w:r>
      </w:ins>
      <w:r>
        <w:rPr>
          <w:rFonts w:ascii="Arial-BoldMT" w:eastAsia="SimSun" w:hAnsi="Arial-BoldMT" w:cs="Arial-BoldMT"/>
          <w:lang w:eastAsia="en-GB"/>
        </w:rPr>
        <w:t xml:space="preserve">(ref </w:t>
      </w:r>
      <w:r w:rsidRPr="00405A71">
        <w:rPr>
          <w:rFonts w:ascii="Arial-BoldMT" w:eastAsia="SimSun" w:hAnsi="Arial-BoldMT" w:cs="Arial-BoldMT"/>
          <w:lang w:eastAsia="en-GB"/>
        </w:rPr>
        <w:t>Annex 1 of the SPCG Guidance document</w:t>
      </w:r>
      <w:r>
        <w:rPr>
          <w:rFonts w:ascii="Arial-BoldMT" w:eastAsia="SimSun" w:hAnsi="Arial-BoldMT" w:cs="Arial-BoldMT"/>
          <w:lang w:eastAsia="en-GB"/>
        </w:rPr>
        <w:t>)</w:t>
      </w:r>
      <w:r w:rsidR="005E7AA6">
        <w:rPr>
          <w:rFonts w:ascii="Arial-BoldMT" w:eastAsia="SimSun" w:hAnsi="Arial-BoldMT" w:cs="Arial-BoldMT"/>
          <w:lang w:eastAsia="en-GB"/>
        </w:rPr>
        <w:t>:</w:t>
      </w:r>
    </w:p>
    <w:p w14:paraId="745656BD" w14:textId="77777777" w:rsidR="002E12AE" w:rsidRPr="0086033D" w:rsidRDefault="002E12AE" w:rsidP="002E12AE">
      <w:pPr>
        <w:pStyle w:val="ListParagraph"/>
        <w:numPr>
          <w:ilvl w:val="0"/>
          <w:numId w:val="22"/>
        </w:numPr>
        <w:autoSpaceDE w:val="0"/>
        <w:autoSpaceDN w:val="0"/>
        <w:adjustRightInd w:val="0"/>
        <w:spacing w:before="120"/>
        <w:contextualSpacing w:val="0"/>
        <w:jc w:val="left"/>
      </w:pPr>
      <w:r w:rsidRPr="0086033D">
        <w:t>Number of existing technical areas (across one or more organization) identified as requiring coordination (where no coordination exists). (monitoring)</w:t>
      </w:r>
    </w:p>
    <w:p w14:paraId="2F4A9296" w14:textId="77777777" w:rsidR="002E12AE" w:rsidRPr="0086033D" w:rsidRDefault="002E12AE" w:rsidP="002E12AE">
      <w:pPr>
        <w:pStyle w:val="ListParagraph"/>
        <w:numPr>
          <w:ilvl w:val="0"/>
          <w:numId w:val="22"/>
        </w:numPr>
        <w:autoSpaceDE w:val="0"/>
        <w:autoSpaceDN w:val="0"/>
        <w:adjustRightInd w:val="0"/>
        <w:spacing w:before="120"/>
        <w:ind w:hanging="357"/>
        <w:contextualSpacing w:val="0"/>
        <w:jc w:val="left"/>
      </w:pPr>
      <w:r w:rsidRPr="0086033D">
        <w:t>Number of existing technical areas that implement new coordination approaches across two or more organizations (where no coordination existed). (success)</w:t>
      </w:r>
    </w:p>
    <w:p w14:paraId="5AE65D22" w14:textId="77777777" w:rsidR="002E12AE" w:rsidRPr="0086033D" w:rsidRDefault="002E12AE" w:rsidP="002E12AE">
      <w:pPr>
        <w:pStyle w:val="ListParagraph"/>
        <w:numPr>
          <w:ilvl w:val="0"/>
          <w:numId w:val="22"/>
        </w:numPr>
        <w:autoSpaceDE w:val="0"/>
        <w:autoSpaceDN w:val="0"/>
        <w:adjustRightInd w:val="0"/>
        <w:spacing w:before="120"/>
        <w:ind w:hanging="357"/>
        <w:contextualSpacing w:val="0"/>
        <w:jc w:val="left"/>
      </w:pPr>
      <w:r w:rsidRPr="0086033D">
        <w:t>Number of existing technical areas (across one or more organization) identified as requiring improved coordination mechanisms. (monitoring)</w:t>
      </w:r>
    </w:p>
    <w:p w14:paraId="528FB69F" w14:textId="77777777" w:rsidR="002E12AE" w:rsidRPr="0086033D" w:rsidRDefault="002E12AE" w:rsidP="002E12AE">
      <w:pPr>
        <w:pStyle w:val="ListParagraph"/>
        <w:numPr>
          <w:ilvl w:val="0"/>
          <w:numId w:val="22"/>
        </w:numPr>
        <w:autoSpaceDE w:val="0"/>
        <w:autoSpaceDN w:val="0"/>
        <w:adjustRightInd w:val="0"/>
        <w:spacing w:before="120"/>
        <w:ind w:hanging="357"/>
        <w:contextualSpacing w:val="0"/>
        <w:jc w:val="left"/>
      </w:pPr>
      <w:r w:rsidRPr="0086033D">
        <w:t>Number of existing technical areas that implement enhanced coordination approaches (across one or more organization) (success)</w:t>
      </w:r>
    </w:p>
    <w:p w14:paraId="6E5DC05C" w14:textId="77777777" w:rsidR="002E12AE" w:rsidRPr="0086033D" w:rsidRDefault="002E12AE" w:rsidP="002E12AE">
      <w:pPr>
        <w:pStyle w:val="ListParagraph"/>
        <w:numPr>
          <w:ilvl w:val="0"/>
          <w:numId w:val="22"/>
        </w:numPr>
        <w:autoSpaceDE w:val="0"/>
        <w:autoSpaceDN w:val="0"/>
        <w:adjustRightInd w:val="0"/>
        <w:spacing w:before="120"/>
        <w:ind w:hanging="357"/>
        <w:contextualSpacing w:val="0"/>
        <w:jc w:val="left"/>
      </w:pPr>
      <w:r w:rsidRPr="0086033D">
        <w:lastRenderedPageBreak/>
        <w:t>Number of the following created as direct response to SPCG recommendations: (success)</w:t>
      </w:r>
    </w:p>
    <w:p w14:paraId="1DA97805" w14:textId="77777777" w:rsidR="002E12AE" w:rsidRPr="0086033D" w:rsidRDefault="002E12AE" w:rsidP="002E12AE">
      <w:pPr>
        <w:pStyle w:val="ListParagraph"/>
        <w:numPr>
          <w:ilvl w:val="0"/>
          <w:numId w:val="23"/>
        </w:numPr>
        <w:autoSpaceDE w:val="0"/>
        <w:autoSpaceDN w:val="0"/>
        <w:adjustRightInd w:val="0"/>
        <w:spacing w:before="120"/>
        <w:ind w:hanging="357"/>
        <w:contextualSpacing w:val="0"/>
        <w:jc w:val="left"/>
      </w:pPr>
      <w:r w:rsidRPr="0086033D">
        <w:t>New liaisons</w:t>
      </w:r>
    </w:p>
    <w:p w14:paraId="096E0F31" w14:textId="77777777" w:rsidR="002E12AE" w:rsidRPr="0086033D" w:rsidRDefault="002E12AE" w:rsidP="002E12AE">
      <w:pPr>
        <w:pStyle w:val="ListParagraph"/>
        <w:numPr>
          <w:ilvl w:val="0"/>
          <w:numId w:val="23"/>
        </w:numPr>
        <w:autoSpaceDE w:val="0"/>
        <w:autoSpaceDN w:val="0"/>
        <w:adjustRightInd w:val="0"/>
        <w:spacing w:before="120"/>
        <w:ind w:hanging="357"/>
        <w:contextualSpacing w:val="0"/>
        <w:jc w:val="left"/>
      </w:pPr>
      <w:r w:rsidRPr="0086033D">
        <w:t>New Joint Working Groups (across two or more organizations)</w:t>
      </w:r>
    </w:p>
    <w:p w14:paraId="5E498731" w14:textId="77777777" w:rsidR="002E12AE" w:rsidRPr="0086033D" w:rsidRDefault="002E12AE" w:rsidP="002E12AE">
      <w:pPr>
        <w:pStyle w:val="ListParagraph"/>
        <w:numPr>
          <w:ilvl w:val="0"/>
          <w:numId w:val="23"/>
        </w:numPr>
        <w:autoSpaceDE w:val="0"/>
        <w:autoSpaceDN w:val="0"/>
        <w:adjustRightInd w:val="0"/>
        <w:spacing w:before="120"/>
        <w:ind w:hanging="357"/>
        <w:contextualSpacing w:val="0"/>
        <w:jc w:val="left"/>
      </w:pPr>
      <w:r w:rsidRPr="0086033D">
        <w:t>New dual/triple logo publications</w:t>
      </w:r>
    </w:p>
    <w:p w14:paraId="45D44C13" w14:textId="77777777" w:rsidR="002E12AE" w:rsidRPr="0086033D" w:rsidRDefault="002E12AE" w:rsidP="002E12AE">
      <w:pPr>
        <w:pStyle w:val="ListParagraph"/>
        <w:numPr>
          <w:ilvl w:val="0"/>
          <w:numId w:val="23"/>
        </w:numPr>
        <w:autoSpaceDE w:val="0"/>
        <w:autoSpaceDN w:val="0"/>
        <w:adjustRightInd w:val="0"/>
        <w:spacing w:before="120"/>
        <w:ind w:hanging="357"/>
        <w:contextualSpacing w:val="0"/>
        <w:jc w:val="left"/>
      </w:pPr>
      <w:r w:rsidRPr="0086033D">
        <w:t>New Joint Technical Committees.</w:t>
      </w:r>
    </w:p>
    <w:p w14:paraId="5AC82CF4" w14:textId="45AA6F20" w:rsidR="004C6B9D" w:rsidRPr="00870D57" w:rsidRDefault="006B00CB" w:rsidP="00E77D87">
      <w:pPr>
        <w:tabs>
          <w:tab w:val="left" w:pos="1843"/>
        </w:tabs>
        <w:spacing w:before="240" w:after="60"/>
      </w:pPr>
      <w:r w:rsidRPr="00870D57">
        <w:rPr>
          <w:rFonts w:ascii="Arial-BoldMT" w:eastAsia="SimSun" w:hAnsi="Arial-BoldMT" w:cs="Arial-BoldMT"/>
          <w:lang w:eastAsia="en-GB"/>
        </w:rPr>
        <w:t>Since the 1</w:t>
      </w:r>
      <w:r w:rsidR="00E54981">
        <w:rPr>
          <w:rFonts w:ascii="Arial-BoldMT" w:eastAsia="SimSun" w:hAnsi="Arial-BoldMT" w:cs="Arial-BoldMT"/>
          <w:lang w:eastAsia="en-GB"/>
        </w:rPr>
        <w:t>5</w:t>
      </w:r>
      <w:r w:rsidR="001E6730" w:rsidRPr="00870D57">
        <w:rPr>
          <w:rFonts w:ascii="Arial-BoldMT" w:eastAsia="SimSun" w:hAnsi="Arial-BoldMT" w:cs="Arial-BoldMT"/>
          <w:lang w:eastAsia="en-GB"/>
        </w:rPr>
        <w:t>th</w:t>
      </w:r>
      <w:r w:rsidRPr="00870D57">
        <w:rPr>
          <w:rFonts w:ascii="Arial-BoldMT" w:eastAsia="SimSun" w:hAnsi="Arial-BoldMT" w:cs="Arial-BoldMT"/>
          <w:lang w:eastAsia="en-GB"/>
        </w:rPr>
        <w:t xml:space="preserve"> SPCG meeting,</w:t>
      </w:r>
      <w:r w:rsidR="004C6B9D" w:rsidRPr="00870D57">
        <w:rPr>
          <w:rFonts w:ascii="Arial-BoldMT" w:eastAsia="SimSun" w:hAnsi="Arial-BoldMT" w:cs="Arial-BoldMT"/>
          <w:lang w:eastAsia="en-GB"/>
        </w:rPr>
        <w:t xml:space="preserve"> </w:t>
      </w:r>
      <w:r w:rsidR="00E54981">
        <w:rPr>
          <w:rFonts w:ascii="Arial-BoldMT" w:eastAsia="SimSun" w:hAnsi="Arial-BoldMT" w:cs="Arial-BoldMT"/>
          <w:lang w:eastAsia="en-GB"/>
        </w:rPr>
        <w:t xml:space="preserve">one </w:t>
      </w:r>
      <w:r w:rsidR="004C6B9D" w:rsidRPr="00870D57">
        <w:rPr>
          <w:rFonts w:ascii="Arial-BoldMT" w:eastAsia="SimSun" w:hAnsi="Arial-BoldMT" w:cs="Arial-BoldMT"/>
          <w:lang w:eastAsia="en-GB"/>
        </w:rPr>
        <w:t>new proposal w</w:t>
      </w:r>
      <w:r w:rsidR="00E54981">
        <w:rPr>
          <w:rFonts w:ascii="Arial-BoldMT" w:eastAsia="SimSun" w:hAnsi="Arial-BoldMT" w:cs="Arial-BoldMT"/>
          <w:lang w:eastAsia="en-GB"/>
        </w:rPr>
        <w:t>as</w:t>
      </w:r>
      <w:r w:rsidR="004C6B9D" w:rsidRPr="00870D57">
        <w:rPr>
          <w:rFonts w:ascii="Arial-BoldMT" w:eastAsia="SimSun" w:hAnsi="Arial-BoldMT" w:cs="Arial-BoldMT"/>
          <w:lang w:eastAsia="en-GB"/>
        </w:rPr>
        <w:t xml:space="preserve"> received in</w:t>
      </w:r>
      <w:r w:rsidR="003C294E" w:rsidRPr="00870D57">
        <w:rPr>
          <w:rFonts w:ascii="Arial-BoldMT" w:eastAsia="SimSun" w:hAnsi="Arial-BoldMT" w:cs="Arial-BoldMT"/>
          <w:lang w:eastAsia="en-GB"/>
        </w:rPr>
        <w:t>:</w:t>
      </w:r>
    </w:p>
    <w:p w14:paraId="40D18803" w14:textId="0D393711" w:rsidR="002C2A69" w:rsidRPr="00D37C02" w:rsidRDefault="00E54981" w:rsidP="00871529">
      <w:pPr>
        <w:pStyle w:val="ListParagraph"/>
        <w:numPr>
          <w:ilvl w:val="0"/>
          <w:numId w:val="1"/>
        </w:numPr>
        <w:tabs>
          <w:tab w:val="left" w:pos="1843"/>
        </w:tabs>
        <w:spacing w:before="60" w:after="60"/>
        <w:contextualSpacing w:val="0"/>
        <w:jc w:val="left"/>
      </w:pPr>
      <w:r w:rsidRPr="00405A71">
        <w:t>SPCG/122</w:t>
      </w:r>
      <w:r>
        <w:t xml:space="preserve">: </w:t>
      </w:r>
      <w:r w:rsidRPr="00E10EC1">
        <w:t xml:space="preserve">ITU TSAG (from ITU-T SG13) proposal </w:t>
      </w:r>
      <w:r>
        <w:t xml:space="preserve">for a </w:t>
      </w:r>
      <w:r w:rsidRPr="0093389A">
        <w:t>new ITU-T Joint Coordination Activity on Machine Learning (JCA-ML)</w:t>
      </w:r>
    </w:p>
    <w:p w14:paraId="787D9B4D" w14:textId="5A09FBED" w:rsidR="00E54981" w:rsidRDefault="00E54981" w:rsidP="00E54981">
      <w:pPr>
        <w:tabs>
          <w:tab w:val="left" w:pos="1843"/>
        </w:tabs>
        <w:spacing w:before="120" w:after="60"/>
        <w:jc w:val="left"/>
      </w:pPr>
      <w:r>
        <w:t xml:space="preserve">for which the SPCG issued one recommendation on a </w:t>
      </w:r>
      <w:r w:rsidRPr="0093389A">
        <w:t>new ITU-T Joint Coordination Activity on Machine Learning (JCA-ML)</w:t>
      </w:r>
      <w:r>
        <w:t xml:space="preserve"> (</w:t>
      </w:r>
      <w:r w:rsidRPr="00405A71">
        <w:t>SPCG/123</w:t>
      </w:r>
      <w:r>
        <w:t>)</w:t>
      </w:r>
      <w:r w:rsidRPr="00D37C02">
        <w:t>.</w:t>
      </w:r>
    </w:p>
    <w:p w14:paraId="35B52C5D" w14:textId="71CC9B3A" w:rsidR="001A03D6" w:rsidRDefault="001A03D6" w:rsidP="00E77D87">
      <w:pPr>
        <w:tabs>
          <w:tab w:val="left" w:pos="1843"/>
        </w:tabs>
        <w:spacing w:before="240" w:after="60"/>
        <w:jc w:val="left"/>
      </w:pPr>
      <w:r>
        <w:t>The meeting confirmed the current practice to post updates of SPCG/8 after completion of new SPCG recommendations.</w:t>
      </w:r>
    </w:p>
    <w:p w14:paraId="763C669B" w14:textId="4FCE6930" w:rsidR="001A3C7A" w:rsidRDefault="001A3C7A" w:rsidP="00E54981">
      <w:pPr>
        <w:tabs>
          <w:tab w:val="left" w:pos="1843"/>
        </w:tabs>
        <w:spacing w:before="120" w:after="60"/>
        <w:jc w:val="left"/>
      </w:pPr>
      <w:r>
        <w:t>The meeting underscored the importance to be able to follow-up on the Board’s reaction of proposed new fields and of the submitted SPCG recommendations.</w:t>
      </w:r>
    </w:p>
    <w:p w14:paraId="3CA62783" w14:textId="58FC169D" w:rsidR="001A3C7A" w:rsidRDefault="001A3C7A" w:rsidP="00E54981">
      <w:pPr>
        <w:tabs>
          <w:tab w:val="left" w:pos="1843"/>
        </w:tabs>
        <w:spacing w:before="120" w:after="60"/>
        <w:jc w:val="left"/>
      </w:pPr>
      <w:r w:rsidRPr="001A3C7A">
        <w:rPr>
          <w:b/>
          <w:bCs/>
        </w:rPr>
        <w:t>Action 16-03</w:t>
      </w:r>
      <w:r>
        <w:t xml:space="preserve">: </w:t>
      </w:r>
      <w:r w:rsidR="005E7AA6">
        <w:t>ISO TMB, IEC SMB and ITU-TSAG Secretaries</w:t>
      </w:r>
      <w:r w:rsidR="00B52D3E" w:rsidRPr="00B52D3E">
        <w:t xml:space="preserve"> are requested to provide the relevant information </w:t>
      </w:r>
      <w:r w:rsidR="00B52D3E">
        <w:t xml:space="preserve">such as on the Board’s reaction or decision of a new field and SPCG recommendation </w:t>
      </w:r>
      <w:r w:rsidR="00B52D3E" w:rsidRPr="00B52D3E">
        <w:t>to the SPCG secretariat, for inclusion into the SPCG excel sheet</w:t>
      </w:r>
      <w:r w:rsidR="00B52D3E">
        <w:t xml:space="preserve"> (SPCG/8)</w:t>
      </w:r>
      <w:r w:rsidR="00B52D3E" w:rsidRPr="00B52D3E">
        <w:t>.</w:t>
      </w:r>
    </w:p>
    <w:p w14:paraId="4AD71F9A" w14:textId="7C313C10" w:rsidR="00C62516" w:rsidRDefault="00C62516" w:rsidP="00E54981">
      <w:pPr>
        <w:tabs>
          <w:tab w:val="left" w:pos="1843"/>
        </w:tabs>
        <w:spacing w:before="120" w:after="60"/>
        <w:jc w:val="left"/>
      </w:pPr>
      <w:r w:rsidRPr="00C62516">
        <w:rPr>
          <w:b/>
          <w:bCs/>
        </w:rPr>
        <w:t>Action 16-04</w:t>
      </w:r>
      <w:r>
        <w:t>: SPCG Secretary to amend the SPCG guidance document to describe the SPCG follow-up process of the Board’s reaction.</w:t>
      </w:r>
    </w:p>
    <w:p w14:paraId="4EC70F80" w14:textId="2A5B5AD0" w:rsidR="00345C96" w:rsidRDefault="00BF0713" w:rsidP="00E54981">
      <w:pPr>
        <w:tabs>
          <w:tab w:val="left" w:pos="1843"/>
        </w:tabs>
        <w:spacing w:before="120" w:after="60"/>
        <w:jc w:val="left"/>
      </w:pPr>
      <w:r>
        <w:t xml:space="preserve">The meeting was made aware of a new proposed </w:t>
      </w:r>
      <w:r w:rsidR="00E77D87">
        <w:t xml:space="preserve">work item (from Denmark) submitted to ISO/TMB on a Management system for UN Sustainable Development Goals. </w:t>
      </w:r>
      <w:r w:rsidR="00147E32">
        <w:t>T</w:t>
      </w:r>
      <w:r w:rsidR="00E77D87">
        <w:t>his proposal has not been received yet by the SPCG (possibly because o</w:t>
      </w:r>
      <w:r w:rsidR="00FF40F6">
        <w:t>f</w:t>
      </w:r>
      <w:r w:rsidR="00E77D87">
        <w:t xml:space="preserve"> ongoing TMB internal consultations still underway)</w:t>
      </w:r>
      <w:r w:rsidR="00413689">
        <w:t>.</w:t>
      </w:r>
    </w:p>
    <w:p w14:paraId="6D9391B0" w14:textId="0DB796D0" w:rsidR="00E77D87" w:rsidRDefault="00E77D87" w:rsidP="00E54981">
      <w:pPr>
        <w:tabs>
          <w:tab w:val="left" w:pos="1843"/>
        </w:tabs>
        <w:spacing w:before="120" w:after="60"/>
        <w:jc w:val="left"/>
      </w:pPr>
      <w:r w:rsidRPr="00E77D87">
        <w:rPr>
          <w:b/>
          <w:bCs/>
        </w:rPr>
        <w:t>Action 16-0</w:t>
      </w:r>
      <w:r w:rsidR="00C62516">
        <w:rPr>
          <w:b/>
          <w:bCs/>
        </w:rPr>
        <w:t>5</w:t>
      </w:r>
      <w:r>
        <w:t xml:space="preserve">: SPCG Secretariat to double-check with the TMB Secretariat to </w:t>
      </w:r>
      <w:r w:rsidR="00FF40F6">
        <w:t>clarify the situation of the proposed new work item to ISO/TMB from Denmark on a Management system for UN Sustainable Development Goals.</w:t>
      </w:r>
    </w:p>
    <w:p w14:paraId="134CF2B6" w14:textId="24F68DE1" w:rsidR="00BE4E70" w:rsidRPr="00870D57" w:rsidRDefault="009B57C3" w:rsidP="00871529">
      <w:pPr>
        <w:autoSpaceDE w:val="0"/>
        <w:autoSpaceDN w:val="0"/>
        <w:adjustRightInd w:val="0"/>
        <w:spacing w:before="240"/>
        <w:jc w:val="left"/>
        <w:rPr>
          <w:rFonts w:ascii="Arial-BoldMT" w:eastAsia="SimSun" w:hAnsi="Arial-BoldMT" w:cs="Arial-BoldMT"/>
          <w:b/>
          <w:bCs/>
          <w:lang w:eastAsia="en-GB"/>
        </w:rPr>
      </w:pPr>
      <w:r>
        <w:rPr>
          <w:rFonts w:ascii="ArialMT" w:eastAsia="SimSun" w:hAnsi="ArialMT" w:cs="ArialMT"/>
          <w:b/>
          <w:bCs/>
          <w:lang w:eastAsia="en-GB"/>
        </w:rPr>
        <w:t>5</w:t>
      </w:r>
      <w:r w:rsidR="00BE4E70" w:rsidRPr="00870D57">
        <w:rPr>
          <w:rFonts w:ascii="ArialMT" w:eastAsia="SimSun" w:hAnsi="ArialMT" w:cs="ArialMT"/>
          <w:b/>
          <w:bCs/>
          <w:lang w:eastAsia="en-GB"/>
        </w:rPr>
        <w:tab/>
      </w:r>
      <w:r w:rsidR="004248AD" w:rsidRPr="00870D57">
        <w:rPr>
          <w:rFonts w:ascii="Arial-BoldMT" w:eastAsia="SimSun" w:hAnsi="Arial-BoldMT" w:cs="Arial-BoldMT"/>
          <w:b/>
          <w:bCs/>
          <w:lang w:eastAsia="en-GB"/>
        </w:rPr>
        <w:t>SPCG landscape and AI/ML pilot</w:t>
      </w:r>
    </w:p>
    <w:p w14:paraId="27607C16" w14:textId="2BAD5A57" w:rsidR="00B84F20" w:rsidRDefault="00B84F20" w:rsidP="00871529">
      <w:pPr>
        <w:tabs>
          <w:tab w:val="left" w:pos="1843"/>
        </w:tabs>
        <w:spacing w:before="120"/>
        <w:jc w:val="left"/>
      </w:pPr>
      <w:r>
        <w:t xml:space="preserve">The meeting considered the updated SPCG landscape document in </w:t>
      </w:r>
      <w:r w:rsidRPr="00405A71">
        <w:t>SPCG/125</w:t>
      </w:r>
      <w:r>
        <w:t xml:space="preserve">, and the updated AI/ML field landscape document in </w:t>
      </w:r>
      <w:r w:rsidRPr="00405A71">
        <w:t>SPCG-126</w:t>
      </w:r>
      <w:r>
        <w:t>, and observed ongoing busy activities in the AI/ML field.</w:t>
      </w:r>
    </w:p>
    <w:p w14:paraId="37321AA7" w14:textId="40419299" w:rsidR="00B84F20" w:rsidRDefault="00B84F20" w:rsidP="00871529">
      <w:pPr>
        <w:tabs>
          <w:tab w:val="left" w:pos="1843"/>
        </w:tabs>
        <w:spacing w:before="120"/>
        <w:jc w:val="left"/>
      </w:pPr>
      <w:r>
        <w:t xml:space="preserve">The meeting supported the objective that proposers of new work items and of new fields should consult the </w:t>
      </w:r>
      <w:r w:rsidR="00337588">
        <w:t xml:space="preserve">SPCG </w:t>
      </w:r>
      <w:r>
        <w:t>landscape documents</w:t>
      </w:r>
      <w:r w:rsidR="00127F4F">
        <w:t xml:space="preserve">. An idea was raised to issue regular announcements about the landscape document and to share them with the technical communities. However, it was </w:t>
      </w:r>
      <w:r w:rsidR="001A411B">
        <w:t>understood</w:t>
      </w:r>
      <w:r w:rsidR="00127F4F">
        <w:t xml:space="preserve"> that the SPCG will first </w:t>
      </w:r>
      <w:r w:rsidR="00363E4C">
        <w:t xml:space="preserve">want to </w:t>
      </w:r>
      <w:r w:rsidR="00127F4F">
        <w:t xml:space="preserve">finalize the video about the SPCG </w:t>
      </w:r>
      <w:r w:rsidR="00EA150B">
        <w:t>and take forward the comms plan</w:t>
      </w:r>
      <w:r w:rsidR="00F6226A">
        <w:t xml:space="preserve"> actions.</w:t>
      </w:r>
    </w:p>
    <w:p w14:paraId="7FCA0A91" w14:textId="6634ADCF" w:rsidR="00B84F20" w:rsidRDefault="00B84F20" w:rsidP="00871529">
      <w:pPr>
        <w:tabs>
          <w:tab w:val="left" w:pos="1843"/>
        </w:tabs>
        <w:spacing w:before="120"/>
        <w:jc w:val="left"/>
      </w:pPr>
      <w:r w:rsidRPr="00B84F20">
        <w:rPr>
          <w:b/>
          <w:bCs/>
        </w:rPr>
        <w:t>Action 16-06</w:t>
      </w:r>
      <w:r>
        <w:t xml:space="preserve">: SPCG secretary to send </w:t>
      </w:r>
      <w:r w:rsidRPr="00405A71">
        <w:t>SPCG/125</w:t>
      </w:r>
      <w:r>
        <w:t xml:space="preserve">,and </w:t>
      </w:r>
      <w:r w:rsidRPr="00405A71">
        <w:t>SPCG-126</w:t>
      </w:r>
      <w:r>
        <w:t xml:space="preserve"> to the WSC web-page.</w:t>
      </w:r>
    </w:p>
    <w:p w14:paraId="70312105" w14:textId="3888629F" w:rsidR="009F3E54" w:rsidRDefault="009F3E54" w:rsidP="002D692A">
      <w:pPr>
        <w:tabs>
          <w:tab w:val="left" w:pos="1843"/>
        </w:tabs>
        <w:spacing w:before="240"/>
        <w:jc w:val="left"/>
      </w:pPr>
      <w:r w:rsidRPr="00870D57">
        <w:t xml:space="preserve">The meeting considered the </w:t>
      </w:r>
      <w:r w:rsidR="009920EF">
        <w:t xml:space="preserve">status update on the AI/ML pilot and a proposed way-forward </w:t>
      </w:r>
      <w:r w:rsidR="009920EF" w:rsidRPr="007F6932">
        <w:t xml:space="preserve">on AI/ML </w:t>
      </w:r>
      <w:r w:rsidR="009920EF">
        <w:t>coordination</w:t>
      </w:r>
      <w:r w:rsidR="009920EF" w:rsidRPr="00870D57">
        <w:t xml:space="preserve"> </w:t>
      </w:r>
      <w:r w:rsidRPr="00870D57">
        <w:t>in document</w:t>
      </w:r>
      <w:r w:rsidR="009920EF">
        <w:t xml:space="preserve"> </w:t>
      </w:r>
      <w:r w:rsidR="009920EF" w:rsidRPr="00405A71">
        <w:t>SPCG/130</w:t>
      </w:r>
      <w:r w:rsidRPr="00870D57">
        <w:t>.</w:t>
      </w:r>
      <w:r w:rsidR="007F4461">
        <w:t xml:space="preserve"> The following comments were made:</w:t>
      </w:r>
    </w:p>
    <w:p w14:paraId="582D13A1" w14:textId="40D0F0C3" w:rsidR="002E4A80" w:rsidRDefault="00483D7C" w:rsidP="00871529">
      <w:pPr>
        <w:pStyle w:val="ListParagraph"/>
        <w:numPr>
          <w:ilvl w:val="0"/>
          <w:numId w:val="1"/>
        </w:numPr>
        <w:tabs>
          <w:tab w:val="left" w:pos="1843"/>
        </w:tabs>
        <w:spacing w:before="120"/>
        <w:ind w:left="714" w:hanging="357"/>
        <w:contextualSpacing w:val="0"/>
        <w:jc w:val="left"/>
      </w:pPr>
      <w:r>
        <w:t xml:space="preserve">Is AI coordination a problem? </w:t>
      </w:r>
      <w:r w:rsidR="006354A7">
        <w:t xml:space="preserve">Are any problems </w:t>
      </w:r>
      <w:r w:rsidR="009C3A30">
        <w:t xml:space="preserve">(such as overlap, duplication, gaps) </w:t>
      </w:r>
      <w:r w:rsidR="0027075B">
        <w:t>known or have concrete examples been iden</w:t>
      </w:r>
      <w:r w:rsidR="000913D4">
        <w:t>ti</w:t>
      </w:r>
      <w:r w:rsidR="0027075B">
        <w:t>fied</w:t>
      </w:r>
      <w:r w:rsidR="00381641">
        <w:t xml:space="preserve"> </w:t>
      </w:r>
      <w:r w:rsidR="001A411B">
        <w:t xml:space="preserve">such </w:t>
      </w:r>
      <w:r w:rsidR="00381641">
        <w:t>as due to lack of coordination in this AI field?</w:t>
      </w:r>
    </w:p>
    <w:p w14:paraId="20B87D4F" w14:textId="25FDA3D6" w:rsidR="009F3283" w:rsidRDefault="00381641" w:rsidP="00871529">
      <w:pPr>
        <w:pStyle w:val="ListParagraph"/>
        <w:numPr>
          <w:ilvl w:val="0"/>
          <w:numId w:val="1"/>
        </w:numPr>
        <w:tabs>
          <w:tab w:val="left" w:pos="1843"/>
        </w:tabs>
        <w:spacing w:before="120"/>
        <w:ind w:left="714" w:hanging="357"/>
        <w:contextualSpacing w:val="0"/>
        <w:jc w:val="left"/>
      </w:pPr>
      <w:r>
        <w:t xml:space="preserve">There is an issue with AI coordination due to the </w:t>
      </w:r>
      <w:r w:rsidR="007E1008">
        <w:t>very</w:t>
      </w:r>
      <w:r>
        <w:t xml:space="preserve"> busy activities in that field</w:t>
      </w:r>
      <w:r w:rsidR="000913D4">
        <w:t xml:space="preserve">, AI </w:t>
      </w:r>
      <w:r w:rsidR="00BF6A7F">
        <w:t xml:space="preserve">as an emerging and evolving </w:t>
      </w:r>
      <w:r w:rsidR="000913D4">
        <w:t>technology moving fast forward</w:t>
      </w:r>
      <w:r w:rsidR="00A55C2B">
        <w:t xml:space="preserve"> and its ubiquity of application</w:t>
      </w:r>
      <w:r w:rsidR="000913D4">
        <w:t>,</w:t>
      </w:r>
      <w:r>
        <w:t xml:space="preserve"> and the heavy amount of work</w:t>
      </w:r>
      <w:r w:rsidR="009F3283">
        <w:t>.</w:t>
      </w:r>
      <w:r w:rsidR="000913D4">
        <w:t xml:space="preserve"> There is a </w:t>
      </w:r>
      <w:r w:rsidR="00C5681D">
        <w:t xml:space="preserve">viable </w:t>
      </w:r>
      <w:r w:rsidR="000913D4">
        <w:t>risk that AI standardization might get out of synchronization.</w:t>
      </w:r>
    </w:p>
    <w:p w14:paraId="467641EF" w14:textId="53B4013C" w:rsidR="00381641" w:rsidRDefault="00381641" w:rsidP="00871529">
      <w:pPr>
        <w:pStyle w:val="ListParagraph"/>
        <w:numPr>
          <w:ilvl w:val="0"/>
          <w:numId w:val="1"/>
        </w:numPr>
        <w:tabs>
          <w:tab w:val="left" w:pos="1843"/>
        </w:tabs>
        <w:spacing w:before="120"/>
        <w:ind w:left="714" w:hanging="357"/>
        <w:contextualSpacing w:val="0"/>
        <w:jc w:val="left"/>
      </w:pPr>
      <w:r>
        <w:lastRenderedPageBreak/>
        <w:t>Is the AI coordination effective?</w:t>
      </w:r>
      <w:r w:rsidR="00FA542E">
        <w:t xml:space="preserve"> Such </w:t>
      </w:r>
      <w:r w:rsidR="006F4746">
        <w:t xml:space="preserve">effectiveness </w:t>
      </w:r>
      <w:r w:rsidR="00807D5D">
        <w:t xml:space="preserve">(e.g. presence of liaisons) </w:t>
      </w:r>
      <w:r w:rsidR="006F4746">
        <w:t xml:space="preserve">of AI coordination (or its absence) </w:t>
      </w:r>
      <w:r w:rsidR="00FA542E">
        <w:t>could be assessed just by having some consultations</w:t>
      </w:r>
      <w:r w:rsidR="006F4746">
        <w:t xml:space="preserve"> among the relevant leadership</w:t>
      </w:r>
      <w:r w:rsidR="00FA542E">
        <w:t>.</w:t>
      </w:r>
      <w:r w:rsidR="00465F1C">
        <w:t xml:space="preserve"> The SPCG </w:t>
      </w:r>
      <w:r w:rsidR="00DF21E9">
        <w:t xml:space="preserve">should play a role and </w:t>
      </w:r>
      <w:r w:rsidR="00465F1C">
        <w:t>could be in a position to assess the effectiveness of coordination.</w:t>
      </w:r>
    </w:p>
    <w:p w14:paraId="36F3BB2A" w14:textId="1B974772" w:rsidR="00381641" w:rsidRDefault="008061DB" w:rsidP="00871529">
      <w:pPr>
        <w:pStyle w:val="ListParagraph"/>
        <w:numPr>
          <w:ilvl w:val="0"/>
          <w:numId w:val="1"/>
        </w:numPr>
        <w:tabs>
          <w:tab w:val="left" w:pos="1843"/>
        </w:tabs>
        <w:spacing w:before="120"/>
        <w:ind w:left="714" w:hanging="357"/>
        <w:contextualSpacing w:val="0"/>
        <w:jc w:val="left"/>
      </w:pPr>
      <w:r>
        <w:t>(Informal) i</w:t>
      </w:r>
      <w:r w:rsidR="000913D4">
        <w:t xml:space="preserve">nformation sharing </w:t>
      </w:r>
      <w:r w:rsidR="004802D5">
        <w:t>with the purpose to raise awareness about the</w:t>
      </w:r>
      <w:r w:rsidR="000913D4">
        <w:t xml:space="preserve"> AI activities is certainly important and is a pre-requisite </w:t>
      </w:r>
      <w:r w:rsidR="008E2D61">
        <w:t xml:space="preserve">or could lead </w:t>
      </w:r>
      <w:r w:rsidR="000913D4">
        <w:t xml:space="preserve">to any subsequent </w:t>
      </w:r>
      <w:r w:rsidR="008E2D61">
        <w:t xml:space="preserve">(better) </w:t>
      </w:r>
      <w:r w:rsidR="008F48D4">
        <w:t xml:space="preserve">formal </w:t>
      </w:r>
      <w:r w:rsidR="000913D4">
        <w:t>coordination</w:t>
      </w:r>
      <w:r w:rsidR="008F48D4">
        <w:t xml:space="preserve"> (e.g. where cooperation could be defined or any conflicts could be addressed)</w:t>
      </w:r>
      <w:r w:rsidR="000913D4">
        <w:t>.</w:t>
      </w:r>
    </w:p>
    <w:p w14:paraId="1B0E5720" w14:textId="4902B8C0" w:rsidR="000913D4" w:rsidRDefault="000913D4" w:rsidP="00871529">
      <w:pPr>
        <w:pStyle w:val="ListParagraph"/>
        <w:numPr>
          <w:ilvl w:val="0"/>
          <w:numId w:val="1"/>
        </w:numPr>
        <w:tabs>
          <w:tab w:val="left" w:pos="1843"/>
        </w:tabs>
        <w:spacing w:before="120"/>
        <w:ind w:left="714" w:hanging="357"/>
        <w:contextualSpacing w:val="0"/>
        <w:jc w:val="left"/>
      </w:pPr>
      <w:r>
        <w:t>There is a need to bring together the leaders of the relevant AI groups</w:t>
      </w:r>
      <w:r w:rsidR="00741395">
        <w:t xml:space="preserve"> and to start with informal discussions.</w:t>
      </w:r>
    </w:p>
    <w:p w14:paraId="087678A4" w14:textId="488334DA" w:rsidR="002F7582" w:rsidRDefault="002F7582" w:rsidP="00871529">
      <w:pPr>
        <w:pStyle w:val="ListParagraph"/>
        <w:numPr>
          <w:ilvl w:val="0"/>
          <w:numId w:val="1"/>
        </w:numPr>
        <w:tabs>
          <w:tab w:val="left" w:pos="1843"/>
        </w:tabs>
        <w:spacing w:before="120"/>
        <w:ind w:left="714" w:hanging="357"/>
        <w:contextualSpacing w:val="0"/>
        <w:jc w:val="left"/>
      </w:pPr>
      <w:r>
        <w:t>The role of the SPCG would be to facilitate such gathering of the relevant leaders and to enable the sharing of information.</w:t>
      </w:r>
    </w:p>
    <w:p w14:paraId="6C8F7492" w14:textId="270B07A6" w:rsidR="00F5458F" w:rsidRDefault="00F5458F" w:rsidP="00871529">
      <w:pPr>
        <w:pStyle w:val="ListParagraph"/>
        <w:numPr>
          <w:ilvl w:val="0"/>
          <w:numId w:val="1"/>
        </w:numPr>
        <w:tabs>
          <w:tab w:val="left" w:pos="1843"/>
        </w:tabs>
        <w:spacing w:before="120"/>
        <w:ind w:left="714" w:hanging="357"/>
        <w:contextualSpacing w:val="0"/>
        <w:jc w:val="left"/>
      </w:pPr>
      <w:r>
        <w:t>Care is to be taken not to re-invent a</w:t>
      </w:r>
      <w:r w:rsidR="002E1853">
        <w:t xml:space="preserve"> new</w:t>
      </w:r>
      <w:r>
        <w:t xml:space="preserve"> IT platform </w:t>
      </w:r>
      <w:r w:rsidR="00893174">
        <w:t xml:space="preserve">or mechanism </w:t>
      </w:r>
      <w:r>
        <w:t xml:space="preserve">if there is already </w:t>
      </w:r>
      <w:r w:rsidR="00893174">
        <w:t xml:space="preserve">one </w:t>
      </w:r>
      <w:r>
        <w:t>available for re-use.</w:t>
      </w:r>
      <w:r w:rsidR="009F6401">
        <w:t xml:space="preserve"> Such a platform or mechanism should not be specific about one subject topic (e.gf. AI) but be generic for any other topics too.</w:t>
      </w:r>
    </w:p>
    <w:p w14:paraId="4866E061" w14:textId="1262F854" w:rsidR="002E1853" w:rsidRDefault="00EB42CD" w:rsidP="00EB42CD">
      <w:pPr>
        <w:tabs>
          <w:tab w:val="left" w:pos="1843"/>
        </w:tabs>
        <w:spacing w:before="120"/>
        <w:jc w:val="left"/>
      </w:pPr>
      <w:r>
        <w:t>The meeting concluded</w:t>
      </w:r>
      <w:r w:rsidR="00F85A7C">
        <w:t xml:space="preserve"> on a way-forward</w:t>
      </w:r>
      <w:r>
        <w:t>:</w:t>
      </w:r>
    </w:p>
    <w:p w14:paraId="1F7A365E" w14:textId="334651AD" w:rsidR="00EB42CD" w:rsidRDefault="00925BCB" w:rsidP="007801C1">
      <w:pPr>
        <w:pStyle w:val="ListParagraph"/>
        <w:tabs>
          <w:tab w:val="left" w:pos="1843"/>
        </w:tabs>
        <w:spacing w:before="120"/>
        <w:jc w:val="left"/>
      </w:pPr>
      <w:r w:rsidRPr="00925BCB">
        <w:rPr>
          <w:b/>
          <w:bCs/>
        </w:rPr>
        <w:t>Action 16-07</w:t>
      </w:r>
      <w:r>
        <w:t xml:space="preserve">: </w:t>
      </w:r>
      <w:r w:rsidR="0066444A">
        <w:t xml:space="preserve">SPCG </w:t>
      </w:r>
      <w:r w:rsidR="0005544E">
        <w:t xml:space="preserve">leadership </w:t>
      </w:r>
      <w:r w:rsidR="00BC4E84">
        <w:t>(Chair, Secretary, Secretaries of ISO TMB and IEC SMB)</w:t>
      </w:r>
      <w:r w:rsidR="0066444A">
        <w:t xml:space="preserve"> to organize a meeting with the leadership of </w:t>
      </w:r>
      <w:r w:rsidR="00F85A7C">
        <w:t xml:space="preserve">the ISO, IEC, ITU-T </w:t>
      </w:r>
      <w:r w:rsidR="0066444A">
        <w:t>core AI technical groups</w:t>
      </w:r>
      <w:r w:rsidR="003D5839">
        <w:t xml:space="preserve"> to discuss various questions (such as coordination problem, effectiveness, information sharing, platform/mechanism etc).</w:t>
      </w:r>
    </w:p>
    <w:p w14:paraId="51A0ABCA" w14:textId="7D0CFC07" w:rsidR="00C811D9" w:rsidRDefault="00C811D9" w:rsidP="00301B2D">
      <w:pPr>
        <w:pStyle w:val="ListParagraph"/>
        <w:tabs>
          <w:tab w:val="left" w:pos="1843"/>
        </w:tabs>
        <w:spacing w:before="120"/>
        <w:contextualSpacing w:val="0"/>
        <w:jc w:val="left"/>
      </w:pPr>
      <w:r>
        <w:rPr>
          <w:b/>
          <w:bCs/>
        </w:rPr>
        <w:t>Action 16</w:t>
      </w:r>
      <w:r w:rsidRPr="00C811D9">
        <w:rPr>
          <w:b/>
          <w:bCs/>
        </w:rPr>
        <w:t>-0</w:t>
      </w:r>
      <w:r w:rsidR="00996805">
        <w:rPr>
          <w:b/>
          <w:bCs/>
        </w:rPr>
        <w:t>8</w:t>
      </w:r>
      <w:r>
        <w:t>: SPCG members to liaise and consult with their relevant stakeholders on AI</w:t>
      </w:r>
      <w:r w:rsidR="00573B0A">
        <w:t xml:space="preserve"> or AI community</w:t>
      </w:r>
      <w:r w:rsidR="00BC4E84">
        <w:t xml:space="preserve"> and feed back to the SPCG Secretary</w:t>
      </w:r>
      <w:r>
        <w:t>.</w:t>
      </w:r>
    </w:p>
    <w:p w14:paraId="4A3BE0EE" w14:textId="7716D2C7" w:rsidR="000913D4" w:rsidRDefault="007801C1" w:rsidP="00E46B5A">
      <w:pPr>
        <w:pStyle w:val="ListParagraph"/>
        <w:tabs>
          <w:tab w:val="left" w:pos="1843"/>
        </w:tabs>
        <w:spacing w:before="120"/>
        <w:ind w:left="714"/>
        <w:contextualSpacing w:val="0"/>
        <w:jc w:val="left"/>
      </w:pPr>
      <w:r w:rsidRPr="007801C1">
        <w:rPr>
          <w:b/>
          <w:bCs/>
        </w:rPr>
        <w:t>Action 16-</w:t>
      </w:r>
      <w:r w:rsidR="00996805">
        <w:rPr>
          <w:b/>
          <w:bCs/>
        </w:rPr>
        <w:t>09</w:t>
      </w:r>
      <w:r>
        <w:t>: Develop questions (such as coordination problem, effectiveness, information sharing, platform/mechanism etc) for AI leadership meeting.</w:t>
      </w:r>
    </w:p>
    <w:p w14:paraId="015D00F6" w14:textId="1BAB3D4E" w:rsidR="009018A2" w:rsidRPr="009018A2" w:rsidRDefault="0054651F" w:rsidP="0054651F">
      <w:pPr>
        <w:autoSpaceDE w:val="0"/>
        <w:autoSpaceDN w:val="0"/>
        <w:adjustRightInd w:val="0"/>
        <w:spacing w:before="240"/>
        <w:jc w:val="left"/>
        <w:rPr>
          <w:rFonts w:ascii="ArialMT" w:eastAsia="SimSun" w:hAnsi="ArialMT" w:cs="ArialMT" w:hint="eastAsia"/>
          <w:b/>
          <w:bCs/>
          <w:lang w:eastAsia="en-GB"/>
        </w:rPr>
      </w:pPr>
      <w:r>
        <w:rPr>
          <w:rFonts w:ascii="ArialMT" w:eastAsia="SimSun" w:hAnsi="ArialMT" w:cs="ArialMT"/>
          <w:b/>
          <w:bCs/>
          <w:lang w:eastAsia="en-GB"/>
        </w:rPr>
        <w:t>6</w:t>
      </w:r>
      <w:r w:rsidR="00651422" w:rsidRPr="00870D57">
        <w:rPr>
          <w:rFonts w:ascii="ArialMT" w:eastAsia="SimSun" w:hAnsi="ArialMT" w:cs="ArialMT"/>
          <w:b/>
          <w:bCs/>
          <w:lang w:eastAsia="en-GB"/>
        </w:rPr>
        <w:tab/>
      </w:r>
      <w:r w:rsidRPr="0054651F">
        <w:rPr>
          <w:rFonts w:ascii="ArialMT" w:eastAsia="SimSun" w:hAnsi="ArialMT" w:cs="ArialMT"/>
          <w:b/>
          <w:bCs/>
          <w:lang w:eastAsia="en-GB"/>
        </w:rPr>
        <w:t>Status update on preparation of IEC-ISO-ITU-T Workshop (tentative title: “Bridging the coordination and collaboration gap”)</w:t>
      </w:r>
      <w:r>
        <w:rPr>
          <w:rFonts w:ascii="ArialMT" w:eastAsia="SimSun" w:hAnsi="ArialMT" w:cs="ArialMT"/>
          <w:b/>
          <w:bCs/>
          <w:lang w:eastAsia="en-GB"/>
        </w:rPr>
        <w:t xml:space="preserve">, and </w:t>
      </w:r>
      <w:r w:rsidRPr="0054651F">
        <w:rPr>
          <w:rFonts w:ascii="ArialMT" w:eastAsia="SimSun" w:hAnsi="ArialMT" w:cs="ArialMT"/>
          <w:b/>
          <w:bCs/>
          <w:lang w:eastAsia="en-GB"/>
        </w:rPr>
        <w:t>Planning of the 5 December 2022</w:t>
      </w:r>
    </w:p>
    <w:p w14:paraId="41C18297" w14:textId="17C510F4" w:rsidR="009018A2" w:rsidRDefault="0054651F" w:rsidP="00871529">
      <w:pPr>
        <w:autoSpaceDE w:val="0"/>
        <w:autoSpaceDN w:val="0"/>
        <w:adjustRightInd w:val="0"/>
        <w:spacing w:before="120"/>
        <w:jc w:val="left"/>
        <w:rPr>
          <w:rFonts w:ascii="ArialMT" w:eastAsia="SimSun" w:hAnsi="ArialMT" w:cs="ArialMT" w:hint="eastAsia"/>
          <w:lang w:eastAsia="en-GB"/>
        </w:rPr>
      </w:pPr>
      <w:r>
        <w:t xml:space="preserve">Mr </w:t>
      </w:r>
      <w:r w:rsidRPr="0054651F">
        <w:t xml:space="preserve">Nelson Al Assal Filho </w:t>
      </w:r>
      <w:r>
        <w:t>presented</w:t>
      </w:r>
      <w:r w:rsidR="009018A2">
        <w:t xml:space="preserve"> </w:t>
      </w:r>
      <w:r w:rsidR="009018A2" w:rsidRPr="00405A71">
        <w:t>SPCG/118V2</w:t>
      </w:r>
      <w:r>
        <w:rPr>
          <w:rFonts w:ascii="ArialMT" w:eastAsia="SimSun" w:hAnsi="ArialMT" w:cs="ArialMT"/>
          <w:lang w:eastAsia="en-GB"/>
        </w:rPr>
        <w:t>, which reports on the results achieved by the Workshop steering team in their three preparatory sessions, in particular on the outline of the workshop and a draft programme.</w:t>
      </w:r>
    </w:p>
    <w:p w14:paraId="35867332" w14:textId="48EC2E96" w:rsidR="008F00F2" w:rsidRDefault="008F00F2" w:rsidP="00871529">
      <w:pPr>
        <w:autoSpaceDE w:val="0"/>
        <w:autoSpaceDN w:val="0"/>
        <w:adjustRightInd w:val="0"/>
        <w:spacing w:before="120"/>
        <w:jc w:val="left"/>
        <w:rPr>
          <w:rFonts w:ascii="ArialMT" w:eastAsia="SimSun" w:hAnsi="ArialMT" w:cs="ArialMT" w:hint="eastAsia"/>
          <w:lang w:eastAsia="en-GB"/>
        </w:rPr>
      </w:pPr>
      <w:r>
        <w:rPr>
          <w:rFonts w:ascii="ArialMT" w:eastAsia="SimSun" w:hAnsi="ArialMT" w:cs="ArialMT"/>
          <w:lang w:eastAsia="en-GB"/>
        </w:rPr>
        <w:t>The meeting acknowledged the very useful results achieved so far by the steering team, which could be potentially used also for future, likewise events.</w:t>
      </w:r>
    </w:p>
    <w:p w14:paraId="33E5CEFD" w14:textId="77777777" w:rsidR="00260929" w:rsidRDefault="008F00F2" w:rsidP="00871529">
      <w:pPr>
        <w:autoSpaceDE w:val="0"/>
        <w:autoSpaceDN w:val="0"/>
        <w:adjustRightInd w:val="0"/>
        <w:spacing w:before="120"/>
        <w:jc w:val="left"/>
        <w:rPr>
          <w:rFonts w:ascii="ArialMT" w:eastAsia="SimSun" w:hAnsi="ArialMT" w:cs="ArialMT" w:hint="eastAsia"/>
          <w:lang w:eastAsia="en-GB"/>
        </w:rPr>
      </w:pPr>
      <w:r>
        <w:rPr>
          <w:rFonts w:ascii="ArialMT" w:eastAsia="SimSun" w:hAnsi="ArialMT" w:cs="ArialMT"/>
          <w:lang w:eastAsia="en-GB"/>
        </w:rPr>
        <w:t xml:space="preserve">The steering team was asked to consider </w:t>
      </w:r>
    </w:p>
    <w:p w14:paraId="1C36F297" w14:textId="6D600842" w:rsidR="0054651F" w:rsidRDefault="008F00F2" w:rsidP="00C5520A">
      <w:pPr>
        <w:pStyle w:val="ListParagraph"/>
        <w:numPr>
          <w:ilvl w:val="0"/>
          <w:numId w:val="25"/>
        </w:numPr>
        <w:autoSpaceDE w:val="0"/>
        <w:autoSpaceDN w:val="0"/>
        <w:adjustRightInd w:val="0"/>
        <w:spacing w:before="120"/>
        <w:ind w:left="714" w:hanging="357"/>
        <w:contextualSpacing w:val="0"/>
        <w:jc w:val="left"/>
        <w:rPr>
          <w:rFonts w:ascii="ArialMT" w:eastAsia="SimSun" w:hAnsi="ArialMT" w:cs="ArialMT" w:hint="eastAsia"/>
          <w:lang w:eastAsia="en-GB"/>
        </w:rPr>
      </w:pPr>
      <w:r w:rsidRPr="00260929">
        <w:rPr>
          <w:rFonts w:ascii="ArialMT" w:eastAsia="SimSun" w:hAnsi="ArialMT" w:cs="ArialMT"/>
          <w:lang w:eastAsia="en-GB"/>
        </w:rPr>
        <w:t xml:space="preserve">if this workshop should </w:t>
      </w:r>
      <w:r w:rsidR="00E21197" w:rsidRPr="00260929">
        <w:rPr>
          <w:rFonts w:ascii="ArialMT" w:eastAsia="SimSun" w:hAnsi="ArialMT" w:cs="ArialMT"/>
          <w:lang w:eastAsia="en-GB"/>
        </w:rPr>
        <w:t xml:space="preserve">rather </w:t>
      </w:r>
      <w:r w:rsidRPr="00260929">
        <w:rPr>
          <w:rFonts w:ascii="ArialMT" w:eastAsia="SimSun" w:hAnsi="ArialMT" w:cs="ArialMT"/>
          <w:lang w:eastAsia="en-GB"/>
        </w:rPr>
        <w:t>better be organized as a fully virtual workshop (and thereby avoiding logistical difficulties as flagged by the host</w:t>
      </w:r>
      <w:r w:rsidR="00E21197" w:rsidRPr="00260929">
        <w:rPr>
          <w:rFonts w:ascii="ArialMT" w:eastAsia="SimSun" w:hAnsi="ArialMT" w:cs="ArialMT"/>
          <w:lang w:eastAsia="en-GB"/>
        </w:rPr>
        <w:t xml:space="preserve"> when the WS would be hybrid in Vienna</w:t>
      </w:r>
      <w:r w:rsidRPr="00260929">
        <w:rPr>
          <w:rFonts w:ascii="ArialMT" w:eastAsia="SimSun" w:hAnsi="ArialMT" w:cs="ArialMT"/>
          <w:lang w:eastAsia="en-GB"/>
        </w:rPr>
        <w:t>)?</w:t>
      </w:r>
    </w:p>
    <w:p w14:paraId="1829C1EB" w14:textId="0336A847" w:rsidR="00260929" w:rsidRDefault="00260929" w:rsidP="00C5520A">
      <w:pPr>
        <w:pStyle w:val="ListParagraph"/>
        <w:numPr>
          <w:ilvl w:val="0"/>
          <w:numId w:val="25"/>
        </w:numPr>
        <w:autoSpaceDE w:val="0"/>
        <w:autoSpaceDN w:val="0"/>
        <w:adjustRightInd w:val="0"/>
        <w:spacing w:before="120"/>
        <w:ind w:left="714" w:hanging="357"/>
        <w:contextualSpacing w:val="0"/>
        <w:jc w:val="left"/>
        <w:rPr>
          <w:rFonts w:ascii="ArialMT" w:eastAsia="SimSun" w:hAnsi="ArialMT" w:cs="ArialMT" w:hint="eastAsia"/>
          <w:lang w:eastAsia="en-GB"/>
        </w:rPr>
      </w:pPr>
      <w:r>
        <w:rPr>
          <w:rFonts w:ascii="ArialMT" w:eastAsia="SimSun" w:hAnsi="ArialMT" w:cs="ArialMT" w:hint="eastAsia"/>
          <w:lang w:eastAsia="en-GB"/>
        </w:rPr>
        <w:t>I</w:t>
      </w:r>
      <w:r>
        <w:rPr>
          <w:rFonts w:ascii="ArialMT" w:eastAsia="SimSun" w:hAnsi="ArialMT" w:cs="ArialMT"/>
          <w:lang w:eastAsia="en-GB"/>
        </w:rPr>
        <w:t>f the WS agenda item</w:t>
      </w:r>
      <w:r w:rsidR="006B167D">
        <w:rPr>
          <w:rFonts w:ascii="ArialMT" w:eastAsia="SimSun" w:hAnsi="ArialMT" w:cs="ArialMT"/>
          <w:lang w:eastAsia="en-GB"/>
        </w:rPr>
        <w:t xml:space="preserve"> </w:t>
      </w:r>
      <w:r>
        <w:rPr>
          <w:rFonts w:ascii="ArialMT" w:eastAsia="SimSun" w:hAnsi="ArialMT" w:cs="ArialMT"/>
          <w:lang w:eastAsia="en-GB"/>
        </w:rPr>
        <w:t>4 “</w:t>
      </w:r>
      <w:r w:rsidRPr="00260929">
        <w:rPr>
          <w:rFonts w:ascii="ArialMT" w:eastAsia="SimSun" w:hAnsi="ArialMT" w:cs="ArialMT"/>
          <w:lang w:eastAsia="en-GB"/>
        </w:rPr>
        <w:t>TC Perspective – The Coordination Challenge of Artificial Intelligence</w:t>
      </w:r>
      <w:r>
        <w:rPr>
          <w:rFonts w:ascii="ArialMT" w:eastAsia="SimSun" w:hAnsi="ArialMT" w:cs="ArialMT"/>
          <w:lang w:eastAsia="en-GB"/>
        </w:rPr>
        <w:t xml:space="preserve">” </w:t>
      </w:r>
      <w:r w:rsidR="006B167D">
        <w:rPr>
          <w:rFonts w:ascii="ArialMT" w:eastAsia="SimSun" w:hAnsi="ArialMT" w:cs="ArialMT"/>
          <w:lang w:eastAsia="en-GB"/>
        </w:rPr>
        <w:t xml:space="preserve">to </w:t>
      </w:r>
      <w:r w:rsidR="00F26FD3">
        <w:rPr>
          <w:rFonts w:ascii="ArialMT" w:eastAsia="SimSun" w:hAnsi="ArialMT" w:cs="ArialMT"/>
          <w:lang w:eastAsia="en-GB"/>
        </w:rPr>
        <w:t xml:space="preserve">be </w:t>
      </w:r>
      <w:r w:rsidR="006B167D">
        <w:rPr>
          <w:rFonts w:ascii="ArialMT" w:eastAsia="SimSun" w:hAnsi="ArialMT" w:cs="ArialMT"/>
          <w:lang w:eastAsia="en-GB"/>
        </w:rPr>
        <w:t>put on hold (due to dependency with the consultation among the AI leadership team)</w:t>
      </w:r>
      <w:r w:rsidR="00484EC9">
        <w:rPr>
          <w:rFonts w:ascii="ArialMT" w:eastAsia="SimSun" w:hAnsi="ArialMT" w:cs="ArialMT"/>
          <w:lang w:eastAsia="en-GB"/>
        </w:rPr>
        <w:t>?</w:t>
      </w:r>
      <w:r w:rsidR="00484EC9">
        <w:rPr>
          <w:rFonts w:ascii="ArialMT" w:eastAsia="SimSun" w:hAnsi="ArialMT" w:cs="ArialMT"/>
          <w:lang w:eastAsia="en-GB"/>
        </w:rPr>
        <w:br/>
        <w:t xml:space="preserve">However, it was confirmed to have the discussion on 3 October 2022 with the </w:t>
      </w:r>
      <w:r w:rsidR="00AD3333">
        <w:rPr>
          <w:rFonts w:ascii="ArialMT" w:eastAsia="SimSun" w:hAnsi="ArialMT" w:cs="ArialMT"/>
          <w:lang w:eastAsia="en-GB"/>
        </w:rPr>
        <w:t>J-SCTF</w:t>
      </w:r>
      <w:r w:rsidR="00484EC9">
        <w:rPr>
          <w:rFonts w:ascii="ArialMT" w:eastAsia="SimSun" w:hAnsi="ArialMT" w:cs="ArialMT"/>
          <w:lang w:eastAsia="en-GB"/>
        </w:rPr>
        <w:t xml:space="preserve"> leadership.</w:t>
      </w:r>
    </w:p>
    <w:p w14:paraId="2EE20FEC" w14:textId="7429A487" w:rsidR="006B167D" w:rsidRDefault="00C5520A" w:rsidP="00C5520A">
      <w:pPr>
        <w:pStyle w:val="ListParagraph"/>
        <w:numPr>
          <w:ilvl w:val="0"/>
          <w:numId w:val="25"/>
        </w:numPr>
        <w:autoSpaceDE w:val="0"/>
        <w:autoSpaceDN w:val="0"/>
        <w:adjustRightInd w:val="0"/>
        <w:spacing w:before="120"/>
        <w:ind w:left="714" w:hanging="357"/>
        <w:contextualSpacing w:val="0"/>
        <w:jc w:val="left"/>
        <w:rPr>
          <w:rFonts w:ascii="ArialMT" w:eastAsia="SimSun" w:hAnsi="ArialMT" w:cs="ArialMT" w:hint="eastAsia"/>
          <w:lang w:eastAsia="en-GB"/>
        </w:rPr>
      </w:pPr>
      <w:r>
        <w:rPr>
          <w:rFonts w:ascii="ArialMT" w:eastAsia="SimSun" w:hAnsi="ArialMT" w:cs="ArialMT"/>
          <w:lang w:eastAsia="en-GB"/>
        </w:rPr>
        <w:t>The planned survey was seen very valuable, but it is to be ensured that the survey be aligned with the SPCG COMMs plan.</w:t>
      </w:r>
    </w:p>
    <w:p w14:paraId="7C99B6E4" w14:textId="5593E1B9" w:rsidR="007B0803" w:rsidRDefault="007B0803" w:rsidP="00C5520A">
      <w:pPr>
        <w:pStyle w:val="ListParagraph"/>
        <w:numPr>
          <w:ilvl w:val="0"/>
          <w:numId w:val="25"/>
        </w:numPr>
        <w:autoSpaceDE w:val="0"/>
        <w:autoSpaceDN w:val="0"/>
        <w:adjustRightInd w:val="0"/>
        <w:spacing w:before="120"/>
        <w:ind w:left="714" w:hanging="357"/>
        <w:contextualSpacing w:val="0"/>
        <w:jc w:val="left"/>
        <w:rPr>
          <w:rFonts w:ascii="ArialMT" w:eastAsia="SimSun" w:hAnsi="ArialMT" w:cs="ArialMT" w:hint="eastAsia"/>
          <w:lang w:eastAsia="en-GB"/>
        </w:rPr>
      </w:pPr>
      <w:r>
        <w:rPr>
          <w:rFonts w:ascii="ArialMT" w:eastAsia="SimSun" w:hAnsi="ArialMT" w:cs="ArialMT"/>
          <w:lang w:eastAsia="en-GB"/>
        </w:rPr>
        <w:t xml:space="preserve">Announce the workshop </w:t>
      </w:r>
      <w:r w:rsidR="00BC4E84">
        <w:rPr>
          <w:rFonts w:ascii="ArialMT" w:eastAsia="SimSun" w:hAnsi="ArialMT" w:cs="ArialMT"/>
          <w:lang w:eastAsia="en-GB"/>
        </w:rPr>
        <w:t>as soon as possible</w:t>
      </w:r>
      <w:r>
        <w:rPr>
          <w:rFonts w:ascii="ArialMT" w:eastAsia="SimSun" w:hAnsi="ArialMT" w:cs="ArialMT"/>
          <w:lang w:eastAsia="en-GB"/>
        </w:rPr>
        <w:t>, for the target audience to book the event.</w:t>
      </w:r>
    </w:p>
    <w:p w14:paraId="3DCDBB90" w14:textId="1448633C" w:rsidR="00675FAC" w:rsidRPr="00260929" w:rsidRDefault="00675FAC" w:rsidP="00C5520A">
      <w:pPr>
        <w:pStyle w:val="ListParagraph"/>
        <w:numPr>
          <w:ilvl w:val="0"/>
          <w:numId w:val="25"/>
        </w:numPr>
        <w:autoSpaceDE w:val="0"/>
        <w:autoSpaceDN w:val="0"/>
        <w:adjustRightInd w:val="0"/>
        <w:spacing w:before="120"/>
        <w:ind w:left="714" w:hanging="357"/>
        <w:contextualSpacing w:val="0"/>
        <w:jc w:val="left"/>
        <w:rPr>
          <w:rFonts w:ascii="ArialMT" w:eastAsia="SimSun" w:hAnsi="ArialMT" w:cs="ArialMT" w:hint="eastAsia"/>
          <w:lang w:eastAsia="en-GB"/>
        </w:rPr>
      </w:pPr>
      <w:r>
        <w:rPr>
          <w:rFonts w:ascii="ArialMT" w:eastAsia="SimSun" w:hAnsi="ArialMT" w:cs="ArialMT" w:hint="eastAsia"/>
          <w:lang w:eastAsia="en-GB"/>
        </w:rPr>
        <w:t>D</w:t>
      </w:r>
      <w:r>
        <w:rPr>
          <w:rFonts w:ascii="ArialMT" w:eastAsia="SimSun" w:hAnsi="ArialMT" w:cs="ArialMT"/>
          <w:lang w:eastAsia="en-GB"/>
        </w:rPr>
        <w:t>efine the best timing of the workshop relative to the time zones of the expected participants.</w:t>
      </w:r>
    </w:p>
    <w:p w14:paraId="47B90950" w14:textId="5AB85DF0" w:rsidR="00C329E3" w:rsidRPr="00C329E3" w:rsidRDefault="00C329E3" w:rsidP="00196CC4">
      <w:pPr>
        <w:autoSpaceDE w:val="0"/>
        <w:autoSpaceDN w:val="0"/>
        <w:adjustRightInd w:val="0"/>
        <w:spacing w:before="240"/>
        <w:jc w:val="left"/>
        <w:rPr>
          <w:rFonts w:ascii="ArialMT" w:eastAsia="SimSun" w:hAnsi="ArialMT" w:cs="ArialMT" w:hint="eastAsia"/>
          <w:lang w:eastAsia="en-GB"/>
        </w:rPr>
      </w:pPr>
      <w:r w:rsidRPr="00C329E3">
        <w:rPr>
          <w:rFonts w:ascii="ArialMT" w:eastAsia="SimSun" w:hAnsi="ArialMT" w:cs="ArialMT"/>
          <w:b/>
          <w:bCs/>
          <w:lang w:eastAsia="en-GB"/>
        </w:rPr>
        <w:t>Action 16-1</w:t>
      </w:r>
      <w:r w:rsidR="00996805">
        <w:rPr>
          <w:rFonts w:ascii="ArialMT" w:eastAsia="SimSun" w:hAnsi="ArialMT" w:cs="ArialMT"/>
          <w:b/>
          <w:bCs/>
          <w:lang w:eastAsia="en-GB"/>
        </w:rPr>
        <w:t>0</w:t>
      </w:r>
      <w:r>
        <w:rPr>
          <w:rFonts w:ascii="ArialMT" w:eastAsia="SimSun" w:hAnsi="ArialMT" w:cs="ArialMT"/>
          <w:lang w:eastAsia="en-GB"/>
        </w:rPr>
        <w:t xml:space="preserve">: </w:t>
      </w:r>
      <w:r w:rsidRPr="00C329E3">
        <w:rPr>
          <w:rFonts w:ascii="ArialMT" w:eastAsia="SimSun" w:hAnsi="ArialMT" w:cs="ArialMT"/>
          <w:lang w:eastAsia="en-GB"/>
        </w:rPr>
        <w:t>Mr Christian Gabriel</w:t>
      </w:r>
      <w:r>
        <w:rPr>
          <w:rFonts w:ascii="ArialMT" w:eastAsia="SimSun" w:hAnsi="ArialMT" w:cs="ArialMT"/>
          <w:lang w:eastAsia="en-GB"/>
        </w:rPr>
        <w:t xml:space="preserve"> shall be included in the WS steering conf call on 3 October 2022</w:t>
      </w:r>
      <w:r w:rsidR="00196CC4">
        <w:rPr>
          <w:rFonts w:ascii="ArialMT" w:eastAsia="SimSun" w:hAnsi="ArialMT" w:cs="ArialMT"/>
          <w:lang w:eastAsia="en-GB"/>
        </w:rPr>
        <w:t>, which would cover a) the briefing for the J-SCTF, and b) continued WS preparatio</w:t>
      </w:r>
      <w:r w:rsidR="00196CC4">
        <w:rPr>
          <w:rFonts w:ascii="ArialMT" w:eastAsia="SimSun" w:hAnsi="ArialMT" w:cs="ArialMT" w:hint="eastAsia"/>
          <w:lang w:eastAsia="en-GB"/>
        </w:rPr>
        <w:t>n</w:t>
      </w:r>
      <w:r w:rsidR="00196CC4">
        <w:rPr>
          <w:rFonts w:ascii="ArialMT" w:eastAsia="SimSun" w:hAnsi="ArialMT" w:cs="ArialMT"/>
          <w:lang w:eastAsia="en-GB"/>
        </w:rPr>
        <w:t>.</w:t>
      </w:r>
    </w:p>
    <w:p w14:paraId="0355AF6F" w14:textId="385DAAC3" w:rsidR="008C6024" w:rsidRDefault="00E35A68" w:rsidP="008C6024">
      <w:pPr>
        <w:autoSpaceDE w:val="0"/>
        <w:autoSpaceDN w:val="0"/>
        <w:adjustRightInd w:val="0"/>
        <w:spacing w:before="240"/>
        <w:jc w:val="left"/>
        <w:rPr>
          <w:rFonts w:ascii="ArialMT" w:eastAsia="SimSun" w:hAnsi="ArialMT" w:cs="ArialMT" w:hint="eastAsia"/>
          <w:b/>
          <w:bCs/>
          <w:lang w:eastAsia="en-GB"/>
        </w:rPr>
      </w:pPr>
      <w:r>
        <w:rPr>
          <w:rFonts w:ascii="ArialMT" w:eastAsia="SimSun" w:hAnsi="ArialMT" w:cs="ArialMT"/>
          <w:b/>
          <w:bCs/>
          <w:lang w:eastAsia="en-GB"/>
        </w:rPr>
        <w:lastRenderedPageBreak/>
        <w:t>7</w:t>
      </w:r>
      <w:r w:rsidR="009018A2">
        <w:rPr>
          <w:rFonts w:ascii="ArialMT" w:eastAsia="SimSun" w:hAnsi="ArialMT" w:cs="ArialMT"/>
          <w:b/>
          <w:bCs/>
          <w:lang w:eastAsia="en-GB"/>
        </w:rPr>
        <w:tab/>
      </w:r>
      <w:r w:rsidR="008C6024" w:rsidRPr="008C6024">
        <w:rPr>
          <w:rFonts w:ascii="ArialMT" w:eastAsia="SimSun" w:hAnsi="ArialMT" w:cs="ArialMT"/>
          <w:b/>
          <w:bCs/>
          <w:lang w:eastAsia="en-GB"/>
        </w:rPr>
        <w:t>Planning for next SPCG Chair,</w:t>
      </w:r>
      <w:r w:rsidR="008C6024">
        <w:rPr>
          <w:rFonts w:ascii="ArialMT" w:eastAsia="SimSun" w:hAnsi="ArialMT" w:cs="ArialMT"/>
          <w:b/>
          <w:bCs/>
          <w:lang w:eastAsia="en-GB"/>
        </w:rPr>
        <w:t xml:space="preserve"> </w:t>
      </w:r>
      <w:r w:rsidR="008C6024" w:rsidRPr="008C6024">
        <w:rPr>
          <w:rFonts w:ascii="ArialMT" w:eastAsia="SimSun" w:hAnsi="ArialMT" w:cs="ArialMT"/>
          <w:b/>
          <w:bCs/>
          <w:lang w:eastAsia="en-GB"/>
        </w:rPr>
        <w:t>next Secretariat</w:t>
      </w:r>
    </w:p>
    <w:p w14:paraId="7C6CD02E" w14:textId="6676FD99" w:rsidR="008C6024" w:rsidRDefault="004D3D71" w:rsidP="004D3D71">
      <w:pPr>
        <w:autoSpaceDE w:val="0"/>
        <w:autoSpaceDN w:val="0"/>
        <w:adjustRightInd w:val="0"/>
        <w:spacing w:before="120"/>
        <w:jc w:val="left"/>
      </w:pPr>
      <w:r>
        <w:t xml:space="preserve">As the SPCG Chair’s </w:t>
      </w:r>
      <w:r w:rsidR="0061169E">
        <w:t xml:space="preserve">additional second </w:t>
      </w:r>
      <w:r>
        <w:t xml:space="preserve">terms of office is coming to an end, it is necessary for the SPCG to get prepared in its planning for the </w:t>
      </w:r>
      <w:r w:rsidRPr="004D3D71">
        <w:t>next SPCG Chair</w:t>
      </w:r>
      <w:r>
        <w:t xml:space="preserve"> and the</w:t>
      </w:r>
      <w:r w:rsidRPr="004D3D71">
        <w:t xml:space="preserve"> next Secretariat</w:t>
      </w:r>
      <w:r>
        <w:t xml:space="preserve"> for the next two years terms of office.</w:t>
      </w:r>
    </w:p>
    <w:p w14:paraId="0226AE4B" w14:textId="61B29EEA" w:rsidR="005E12AD" w:rsidRDefault="005E12AD" w:rsidP="004D3D71">
      <w:pPr>
        <w:autoSpaceDE w:val="0"/>
        <w:autoSpaceDN w:val="0"/>
        <w:adjustRightInd w:val="0"/>
        <w:spacing w:before="120"/>
        <w:jc w:val="left"/>
        <w:rPr>
          <w:rFonts w:ascii="ArialMT" w:eastAsiaTheme="minorHAnsi" w:hAnsi="ArialMT" w:cs="ArialMT"/>
          <w:lang w:eastAsia="en-US"/>
        </w:rPr>
      </w:pPr>
      <w:r w:rsidRPr="00405A71">
        <w:t>SPCG/89</w:t>
      </w:r>
      <w:r>
        <w:rPr>
          <w:rStyle w:val="Hyperlink"/>
        </w:rPr>
        <w:t xml:space="preserve"> </w:t>
      </w:r>
      <w:r>
        <w:rPr>
          <w:rFonts w:ascii="ArialMT" w:eastAsiaTheme="minorHAnsi" w:hAnsi="ArialMT" w:cs="ArialMT"/>
          <w:lang w:eastAsia="en-US"/>
        </w:rPr>
        <w:t xml:space="preserve">contains the SPCG approved clarification and amendments to the rules of procedure for Chair, Secretaries and membership; however, the </w:t>
      </w:r>
      <w:hyperlink r:id="rId16" w:history="1">
        <w:r w:rsidRPr="005C7987">
          <w:rPr>
            <w:rStyle w:val="Hyperlink"/>
            <w:rFonts w:ascii="ArialMT" w:eastAsiaTheme="minorHAnsi" w:hAnsi="ArialMT" w:cs="ArialMT"/>
            <w:lang w:eastAsia="en-US"/>
          </w:rPr>
          <w:t>SPCG terms of reference</w:t>
        </w:r>
      </w:hyperlink>
      <w:r>
        <w:rPr>
          <w:rFonts w:ascii="ArialMT" w:eastAsiaTheme="minorHAnsi" w:hAnsi="ArialMT" w:cs="ArialMT"/>
          <w:lang w:eastAsia="en-US"/>
        </w:rPr>
        <w:t xml:space="preserve"> remain in force unchanged.</w:t>
      </w:r>
    </w:p>
    <w:p w14:paraId="6C8E6EE2" w14:textId="49D95546" w:rsidR="004D3D71" w:rsidRDefault="00D336ED" w:rsidP="004D3D71">
      <w:pPr>
        <w:autoSpaceDE w:val="0"/>
        <w:autoSpaceDN w:val="0"/>
        <w:adjustRightInd w:val="0"/>
        <w:spacing w:before="120"/>
        <w:jc w:val="left"/>
      </w:pPr>
      <w:r w:rsidRPr="00D336ED">
        <w:t>The secretary is determined and appointed by ISO, IEC central offices and ITU-T rotating every two years with the chair’s term of office.</w:t>
      </w:r>
      <w:r>
        <w:t xml:space="preserve"> </w:t>
      </w:r>
      <w:r w:rsidR="00DF0C80" w:rsidRPr="00DF0C80">
        <w:t xml:space="preserve">The secretary should be from an organization other than the one that the chair represents. </w:t>
      </w:r>
      <w:r w:rsidR="004D3D71">
        <w:t>Since the SPCG secretariat has been with IEC, and ITU-T</w:t>
      </w:r>
      <w:r w:rsidR="00BF08D9">
        <w:t xml:space="preserve"> so far</w:t>
      </w:r>
      <w:r w:rsidR="004D3D71">
        <w:t>, the next logical candidate for the SPCG secretariat would be for ISO</w:t>
      </w:r>
      <w:r w:rsidR="00BF08D9">
        <w:t xml:space="preserve">, in accordance </w:t>
      </w:r>
      <w:r w:rsidR="0061169E">
        <w:t>with</w:t>
      </w:r>
      <w:r w:rsidR="00BF08D9">
        <w:t xml:space="preserve"> the </w:t>
      </w:r>
      <w:r w:rsidR="0061169E">
        <w:t xml:space="preserve">SPCG </w:t>
      </w:r>
      <w:r w:rsidR="00BF08D9">
        <w:t>rotation scheme</w:t>
      </w:r>
      <w:r w:rsidR="004D3D71">
        <w:t>.</w:t>
      </w:r>
    </w:p>
    <w:p w14:paraId="719AC572" w14:textId="01AE2BF0" w:rsidR="0008792B" w:rsidRDefault="00D336ED" w:rsidP="0008792B">
      <w:pPr>
        <w:tabs>
          <w:tab w:val="left" w:pos="1843"/>
        </w:tabs>
        <w:spacing w:before="120" w:after="60"/>
        <w:jc w:val="left"/>
        <w:rPr>
          <w:rFonts w:ascii="ArialMT" w:eastAsiaTheme="minorHAnsi" w:hAnsi="ArialMT" w:cs="ArialMT"/>
          <w:lang w:eastAsia="en-US"/>
        </w:rPr>
      </w:pPr>
      <w:r w:rsidRPr="00D336ED">
        <w:rPr>
          <w:rFonts w:ascii="ArialMT" w:eastAsiaTheme="minorHAnsi" w:hAnsi="ArialMT" w:cs="ArialMT"/>
          <w:lang w:eastAsia="en-US"/>
        </w:rPr>
        <w:t>Subsequent chairs selected shall be from a different organization than the immediate previous chair to ensure equal representation among the three organizations in the leadership of the SPCG.</w:t>
      </w:r>
      <w:r w:rsidR="00FA531C">
        <w:rPr>
          <w:rFonts w:ascii="ArialMT" w:eastAsiaTheme="minorHAnsi" w:hAnsi="ArialMT" w:cs="ArialMT"/>
          <w:lang w:eastAsia="en-US"/>
        </w:rPr>
        <w:t xml:space="preserve"> </w:t>
      </w:r>
      <w:r w:rsidR="00CC77E7" w:rsidRPr="00CC77E7">
        <w:rPr>
          <w:rFonts w:ascii="ArialMT" w:eastAsiaTheme="minorHAnsi" w:hAnsi="ArialMT" w:cs="ArialMT"/>
          <w:lang w:eastAsia="en-US"/>
        </w:rPr>
        <w:t>The newly elected Chair shall start their term of office on January 1st of the year following their election.</w:t>
      </w:r>
      <w:r w:rsidR="00CC77E7">
        <w:rPr>
          <w:rFonts w:ascii="ArialMT" w:eastAsiaTheme="minorHAnsi" w:hAnsi="ArialMT" w:cs="ArialMT"/>
          <w:lang w:eastAsia="en-US"/>
        </w:rPr>
        <w:t xml:space="preserve"> </w:t>
      </w:r>
      <w:r w:rsidR="00FA531C">
        <w:rPr>
          <w:rFonts w:ascii="ArialMT" w:eastAsiaTheme="minorHAnsi" w:hAnsi="ArialMT" w:cs="ArialMT"/>
          <w:lang w:eastAsia="en-US"/>
        </w:rPr>
        <w:t>IEC or ITU-T would thus be candidate SDOs to nominate the next SPCG Chair.</w:t>
      </w:r>
    </w:p>
    <w:p w14:paraId="11D83F7A" w14:textId="1CBF1192" w:rsidR="009F6F99" w:rsidRDefault="009F6F99" w:rsidP="0008792B">
      <w:pPr>
        <w:tabs>
          <w:tab w:val="left" w:pos="1843"/>
        </w:tabs>
        <w:spacing w:before="120" w:after="60"/>
        <w:jc w:val="left"/>
        <w:rPr>
          <w:rFonts w:ascii="ArialMT" w:eastAsiaTheme="minorHAnsi" w:hAnsi="ArialMT" w:cs="ArialMT"/>
          <w:lang w:eastAsia="en-US"/>
        </w:rPr>
      </w:pPr>
      <w:r>
        <w:rPr>
          <w:rFonts w:ascii="ArialMT" w:eastAsiaTheme="minorHAnsi" w:hAnsi="ArialMT" w:cs="ArialMT"/>
          <w:lang w:eastAsia="en-US"/>
        </w:rPr>
        <w:t>The meeting was informed about ongoing consultation</w:t>
      </w:r>
      <w:r w:rsidR="00B06ED3">
        <w:rPr>
          <w:rFonts w:ascii="ArialMT" w:eastAsiaTheme="minorHAnsi" w:hAnsi="ArialMT" w:cs="ArialMT"/>
          <w:lang w:eastAsia="en-US"/>
        </w:rPr>
        <w:t>s</w:t>
      </w:r>
      <w:r>
        <w:rPr>
          <w:rFonts w:ascii="ArialMT" w:eastAsiaTheme="minorHAnsi" w:hAnsi="ArialMT" w:cs="ArialMT"/>
          <w:lang w:eastAsia="en-US"/>
        </w:rPr>
        <w:t xml:space="preserve"> underway concerning the new TSAG delegation to the SPCG, </w:t>
      </w:r>
      <w:r w:rsidR="00B06ED3">
        <w:rPr>
          <w:rFonts w:ascii="ArialMT" w:eastAsiaTheme="minorHAnsi" w:hAnsi="ArialMT" w:cs="ArialMT"/>
          <w:lang w:eastAsia="en-US"/>
        </w:rPr>
        <w:t xml:space="preserve">where the final result is not known yet, </w:t>
      </w:r>
      <w:r>
        <w:rPr>
          <w:rFonts w:ascii="ArialMT" w:eastAsiaTheme="minorHAnsi" w:hAnsi="ArialMT" w:cs="ArialMT"/>
          <w:lang w:eastAsia="en-US"/>
        </w:rPr>
        <w:t xml:space="preserve">and this </w:t>
      </w:r>
      <w:r w:rsidR="00B06ED3">
        <w:rPr>
          <w:rFonts w:ascii="ArialMT" w:eastAsiaTheme="minorHAnsi" w:hAnsi="ArialMT" w:cs="ArialMT"/>
          <w:lang w:eastAsia="en-US"/>
        </w:rPr>
        <w:t xml:space="preserve">puts constraints </w:t>
      </w:r>
      <w:r>
        <w:rPr>
          <w:rFonts w:ascii="ArialMT" w:eastAsiaTheme="minorHAnsi" w:hAnsi="ArialMT" w:cs="ArialMT"/>
          <w:lang w:eastAsia="en-US"/>
        </w:rPr>
        <w:t xml:space="preserve">on the ability of the </w:t>
      </w:r>
      <w:r w:rsidR="00B06ED3">
        <w:rPr>
          <w:rFonts w:ascii="ArialMT" w:eastAsiaTheme="minorHAnsi" w:hAnsi="ArialMT" w:cs="ArialMT"/>
          <w:lang w:eastAsia="en-US"/>
        </w:rPr>
        <w:t xml:space="preserve">current </w:t>
      </w:r>
      <w:r>
        <w:rPr>
          <w:rFonts w:ascii="ArialMT" w:eastAsiaTheme="minorHAnsi" w:hAnsi="ArialMT" w:cs="ArialMT"/>
          <w:lang w:eastAsia="en-US"/>
        </w:rPr>
        <w:t>ITU-T members in SPCG to stand as new SPCG Chair.</w:t>
      </w:r>
    </w:p>
    <w:p w14:paraId="506FFCDE" w14:textId="76172641" w:rsidR="00ED43C7" w:rsidRDefault="00ED43C7" w:rsidP="0008792B">
      <w:pPr>
        <w:tabs>
          <w:tab w:val="left" w:pos="1843"/>
        </w:tabs>
        <w:spacing w:before="120" w:after="60"/>
        <w:jc w:val="left"/>
        <w:rPr>
          <w:rFonts w:ascii="ArialMT" w:eastAsiaTheme="minorHAnsi" w:hAnsi="ArialMT" w:cs="ArialMT"/>
          <w:b/>
          <w:bCs/>
          <w:lang w:eastAsia="en-US"/>
        </w:rPr>
      </w:pPr>
      <w:r>
        <w:rPr>
          <w:rFonts w:ascii="ArialMT" w:eastAsiaTheme="minorHAnsi" w:hAnsi="ArialMT" w:cs="ArialMT"/>
          <w:b/>
          <w:bCs/>
          <w:lang w:eastAsia="en-US"/>
        </w:rPr>
        <w:t>Action 16-1</w:t>
      </w:r>
      <w:r w:rsidR="00996805">
        <w:rPr>
          <w:rFonts w:ascii="ArialMT" w:eastAsiaTheme="minorHAnsi" w:hAnsi="ArialMT" w:cs="ArialMT"/>
          <w:b/>
          <w:bCs/>
          <w:lang w:eastAsia="en-US"/>
        </w:rPr>
        <w:t>1</w:t>
      </w:r>
      <w:r>
        <w:rPr>
          <w:rFonts w:ascii="ArialMT" w:eastAsiaTheme="minorHAnsi" w:hAnsi="ArialMT" w:cs="ArialMT"/>
          <w:b/>
          <w:bCs/>
          <w:lang w:eastAsia="en-US"/>
        </w:rPr>
        <w:t xml:space="preserve">: </w:t>
      </w:r>
      <w:r w:rsidRPr="00ED43C7">
        <w:rPr>
          <w:rFonts w:ascii="ArialMT" w:eastAsiaTheme="minorHAnsi" w:hAnsi="ArialMT" w:cs="ArialMT"/>
          <w:lang w:eastAsia="en-US"/>
        </w:rPr>
        <w:t>Circulate the rules of procedure to the SPCG members.</w:t>
      </w:r>
    </w:p>
    <w:p w14:paraId="534CEDB0" w14:textId="7A19B54B" w:rsidR="00342F52" w:rsidRDefault="00342F52" w:rsidP="0008792B">
      <w:pPr>
        <w:tabs>
          <w:tab w:val="left" w:pos="1843"/>
        </w:tabs>
        <w:spacing w:before="120" w:after="60"/>
        <w:jc w:val="left"/>
        <w:rPr>
          <w:rFonts w:ascii="ArialMT" w:eastAsiaTheme="minorHAnsi" w:hAnsi="ArialMT" w:cs="ArialMT"/>
          <w:lang w:eastAsia="en-US"/>
        </w:rPr>
      </w:pPr>
      <w:r w:rsidRPr="00342F52">
        <w:rPr>
          <w:rFonts w:ascii="ArialMT" w:eastAsiaTheme="minorHAnsi" w:hAnsi="ArialMT" w:cs="ArialMT"/>
          <w:b/>
          <w:bCs/>
          <w:lang w:eastAsia="en-US"/>
        </w:rPr>
        <w:t>Action 16-1</w:t>
      </w:r>
      <w:r w:rsidR="00996805">
        <w:rPr>
          <w:rFonts w:ascii="ArialMT" w:eastAsiaTheme="minorHAnsi" w:hAnsi="ArialMT" w:cs="ArialMT"/>
          <w:b/>
          <w:bCs/>
          <w:lang w:eastAsia="en-US"/>
        </w:rPr>
        <w:t>2</w:t>
      </w:r>
      <w:r>
        <w:rPr>
          <w:rFonts w:ascii="ArialMT" w:eastAsiaTheme="minorHAnsi" w:hAnsi="ArialMT" w:cs="ArialMT"/>
          <w:lang w:eastAsia="en-US"/>
        </w:rPr>
        <w:t xml:space="preserve">: </w:t>
      </w:r>
      <w:r w:rsidR="00B8302E">
        <w:rPr>
          <w:rFonts w:ascii="ArialMT" w:eastAsiaTheme="minorHAnsi" w:hAnsi="ArialMT" w:cs="ArialMT"/>
          <w:lang w:eastAsia="en-US"/>
        </w:rPr>
        <w:t>Secretaries to consult with each other until end of October 2022 concerning expression of interest for the next SPCG secretariat, and to inform the SPCG Chair and SPCG Secretary.</w:t>
      </w:r>
    </w:p>
    <w:p w14:paraId="08F0AB50" w14:textId="6DB96B51" w:rsidR="003641D5" w:rsidRDefault="00B8302E" w:rsidP="003641D5">
      <w:pPr>
        <w:tabs>
          <w:tab w:val="left" w:pos="1843"/>
        </w:tabs>
        <w:spacing w:before="120" w:after="60"/>
        <w:jc w:val="left"/>
        <w:rPr>
          <w:rFonts w:ascii="ArialMT" w:eastAsiaTheme="minorHAnsi" w:hAnsi="ArialMT" w:cs="ArialMT"/>
          <w:lang w:eastAsia="en-US"/>
        </w:rPr>
      </w:pPr>
      <w:r w:rsidRPr="00B8302E">
        <w:rPr>
          <w:b/>
          <w:bCs/>
        </w:rPr>
        <w:t>Action 16-1</w:t>
      </w:r>
      <w:r w:rsidR="00996805">
        <w:rPr>
          <w:b/>
          <w:bCs/>
        </w:rPr>
        <w:t>3</w:t>
      </w:r>
      <w:r>
        <w:t xml:space="preserve">: SPCG members to </w:t>
      </w:r>
      <w:r w:rsidR="00D659F2">
        <w:rPr>
          <w:rFonts w:ascii="ArialMT" w:eastAsiaTheme="minorHAnsi" w:hAnsi="ArialMT" w:cs="ArialMT"/>
          <w:lang w:eastAsia="en-US"/>
        </w:rPr>
        <w:t xml:space="preserve">consider the nomination of SPCG member to the role of SPCG Chair </w:t>
      </w:r>
      <w:r w:rsidR="00B077F5">
        <w:rPr>
          <w:rFonts w:ascii="ArialMT" w:eastAsiaTheme="minorHAnsi" w:hAnsi="ArialMT" w:cs="ArialMT"/>
          <w:lang w:eastAsia="en-US"/>
        </w:rPr>
        <w:t>a</w:t>
      </w:r>
      <w:r w:rsidR="003641D5">
        <w:rPr>
          <w:rFonts w:ascii="ArialMT" w:eastAsiaTheme="minorHAnsi" w:hAnsi="ArialMT" w:cs="ArialMT"/>
          <w:lang w:eastAsia="en-US"/>
        </w:rPr>
        <w:t>nd to inform the SPCG Chair and SPCG Secretary.</w:t>
      </w:r>
    </w:p>
    <w:p w14:paraId="36855670" w14:textId="3F586440" w:rsidR="000A2E78" w:rsidRPr="00870D57" w:rsidRDefault="008C6024" w:rsidP="00871529">
      <w:pPr>
        <w:autoSpaceDE w:val="0"/>
        <w:autoSpaceDN w:val="0"/>
        <w:adjustRightInd w:val="0"/>
        <w:spacing w:before="240"/>
        <w:jc w:val="left"/>
        <w:rPr>
          <w:rFonts w:ascii="ArialMT" w:eastAsia="SimSun" w:hAnsi="ArialMT" w:cs="ArialMT" w:hint="eastAsia"/>
          <w:b/>
          <w:bCs/>
          <w:lang w:eastAsia="en-GB"/>
        </w:rPr>
      </w:pPr>
      <w:r>
        <w:rPr>
          <w:rFonts w:ascii="ArialMT" w:eastAsia="SimSun" w:hAnsi="ArialMT" w:cs="ArialMT"/>
          <w:b/>
          <w:bCs/>
          <w:lang w:eastAsia="en-GB"/>
        </w:rPr>
        <w:t>8</w:t>
      </w:r>
      <w:r>
        <w:rPr>
          <w:rFonts w:ascii="ArialMT" w:eastAsia="SimSun" w:hAnsi="ArialMT" w:cs="ArialMT"/>
          <w:b/>
          <w:bCs/>
          <w:lang w:eastAsia="en-GB"/>
        </w:rPr>
        <w:tab/>
      </w:r>
      <w:r w:rsidR="00246CAD" w:rsidRPr="00870D57">
        <w:rPr>
          <w:rFonts w:ascii="ArialMT" w:eastAsia="SimSun" w:hAnsi="ArialMT" w:cs="ArialMT"/>
          <w:b/>
          <w:bCs/>
          <w:lang w:eastAsia="en-GB"/>
        </w:rPr>
        <w:t>Next meeting</w:t>
      </w:r>
      <w:r w:rsidR="00597D8C" w:rsidRPr="00870D57">
        <w:rPr>
          <w:rFonts w:ascii="ArialMT" w:eastAsia="SimSun" w:hAnsi="ArialMT" w:cs="ArialMT"/>
          <w:b/>
          <w:bCs/>
          <w:lang w:eastAsia="en-GB"/>
        </w:rPr>
        <w:t>s</w:t>
      </w:r>
    </w:p>
    <w:p w14:paraId="7A3A75B2" w14:textId="154F287F" w:rsidR="00A35CF2" w:rsidRPr="00870D57" w:rsidRDefault="00A35CF2" w:rsidP="00871529">
      <w:pPr>
        <w:tabs>
          <w:tab w:val="left" w:pos="1843"/>
        </w:tabs>
        <w:spacing w:before="120"/>
        <w:jc w:val="left"/>
        <w:rPr>
          <w:rFonts w:ascii="ArialMT" w:eastAsia="SimSun" w:hAnsi="ArialMT" w:cs="ArialMT" w:hint="eastAsia"/>
          <w:lang w:eastAsia="en-GB"/>
        </w:rPr>
      </w:pPr>
      <w:r w:rsidRPr="00870D57">
        <w:rPr>
          <w:rFonts w:ascii="ArialMT" w:eastAsia="SimSun" w:hAnsi="ArialMT" w:cs="ArialMT"/>
          <w:lang w:eastAsia="en-GB"/>
        </w:rPr>
        <w:t>The meeting</w:t>
      </w:r>
      <w:r w:rsidR="00597D8C" w:rsidRPr="00870D57">
        <w:rPr>
          <w:rFonts w:ascii="ArialMT" w:eastAsia="SimSun" w:hAnsi="ArialMT" w:cs="ArialMT"/>
          <w:lang w:eastAsia="en-GB"/>
        </w:rPr>
        <w:t xml:space="preserve"> agreed to the following plan of forthcoming </w:t>
      </w:r>
      <w:r w:rsidR="006D0B3A" w:rsidRPr="00870D57">
        <w:rPr>
          <w:rFonts w:ascii="ArialMT" w:eastAsia="SimSun" w:hAnsi="ArialMT" w:cs="ArialMT"/>
          <w:lang w:eastAsia="en-GB"/>
        </w:rPr>
        <w:t>meetings</w:t>
      </w:r>
      <w:r w:rsidR="00597D8C" w:rsidRPr="00870D57">
        <w:rPr>
          <w:rFonts w:ascii="ArialMT" w:eastAsia="SimSun" w:hAnsi="ArialMT" w:cs="ArialMT"/>
          <w:lang w:eastAsia="en-GB"/>
        </w:rPr>
        <w:t>:</w:t>
      </w:r>
    </w:p>
    <w:p w14:paraId="46B7175C" w14:textId="1F58A6D3" w:rsidR="00A35CF2" w:rsidRDefault="00A35CF2" w:rsidP="00871529">
      <w:pPr>
        <w:pStyle w:val="ListParagraph"/>
        <w:numPr>
          <w:ilvl w:val="0"/>
          <w:numId w:val="6"/>
        </w:numPr>
        <w:tabs>
          <w:tab w:val="left" w:pos="1843"/>
        </w:tabs>
        <w:spacing w:before="60" w:after="60"/>
        <w:ind w:left="714" w:hanging="357"/>
        <w:contextualSpacing w:val="0"/>
        <w:jc w:val="left"/>
      </w:pPr>
      <w:r w:rsidRPr="00870D57">
        <w:t xml:space="preserve">17th SPCG, </w:t>
      </w:r>
      <w:r w:rsidR="006E5D8F" w:rsidRPr="00870D57">
        <w:t>5</w:t>
      </w:r>
      <w:r w:rsidRPr="00870D57">
        <w:t xml:space="preserve"> December 2022</w:t>
      </w:r>
      <w:r w:rsidR="006E5D8F" w:rsidRPr="00870D57">
        <w:t>, Vienna/Austria with remote participation (co-located with ISO</w:t>
      </w:r>
      <w:r w:rsidR="0000779C" w:rsidRPr="00870D57">
        <w:t xml:space="preserve"> and</w:t>
      </w:r>
      <w:r w:rsidR="006E5D8F" w:rsidRPr="00870D57">
        <w:t xml:space="preserve"> IEC JDMT meetings</w:t>
      </w:r>
      <w:r w:rsidR="00675FAC">
        <w:t xml:space="preserve">; and </w:t>
      </w:r>
      <w:r w:rsidR="00D659F2">
        <w:t xml:space="preserve">potentially </w:t>
      </w:r>
      <w:r w:rsidR="00675FAC">
        <w:t>co-located with the IEC-ISO-ITU workshop)</w:t>
      </w:r>
      <w:r w:rsidR="006E5D8F" w:rsidRPr="00870D57">
        <w:t>.</w:t>
      </w:r>
    </w:p>
    <w:p w14:paraId="6AB7796A" w14:textId="0DADD095" w:rsidR="00675FAC" w:rsidRDefault="00247EC2" w:rsidP="00247EC2">
      <w:pPr>
        <w:tabs>
          <w:tab w:val="left" w:pos="1843"/>
        </w:tabs>
        <w:spacing w:before="240" w:after="60"/>
        <w:jc w:val="left"/>
      </w:pPr>
      <w:r w:rsidRPr="00247EC2">
        <w:rPr>
          <w:b/>
          <w:bCs/>
        </w:rPr>
        <w:t>Action 16-1</w:t>
      </w:r>
      <w:r w:rsidR="00996805">
        <w:rPr>
          <w:b/>
          <w:bCs/>
        </w:rPr>
        <w:t>4</w:t>
      </w:r>
      <w:r>
        <w:t>: R</w:t>
      </w:r>
      <w:r w:rsidR="00675FAC">
        <w:t>esolve the exact timing of the 17</w:t>
      </w:r>
      <w:r w:rsidR="00C94B4F">
        <w:t>th</w:t>
      </w:r>
      <w:r w:rsidR="00675FAC">
        <w:t xml:space="preserve"> SPCG meeting vis-à-vis the timing of the workshop</w:t>
      </w:r>
      <w:r>
        <w:t>.</w:t>
      </w:r>
    </w:p>
    <w:p w14:paraId="46AB59D0" w14:textId="695A6DB4" w:rsidR="00247EC2" w:rsidRDefault="00D22A4E" w:rsidP="00247EC2">
      <w:pPr>
        <w:tabs>
          <w:tab w:val="left" w:pos="1843"/>
        </w:tabs>
        <w:spacing w:before="240" w:after="60"/>
        <w:jc w:val="left"/>
      </w:pPr>
      <w:r w:rsidRPr="00D22A4E">
        <w:rPr>
          <w:b/>
          <w:bCs/>
        </w:rPr>
        <w:t>Action 16-1</w:t>
      </w:r>
      <w:r w:rsidR="00996805">
        <w:rPr>
          <w:b/>
          <w:bCs/>
        </w:rPr>
        <w:t>5</w:t>
      </w:r>
      <w:r>
        <w:t xml:space="preserve">: </w:t>
      </w:r>
      <w:r w:rsidR="00C94B4F">
        <w:t>SPCG members are invited to propose agenda items for the 17th SPCG agenda.</w:t>
      </w:r>
    </w:p>
    <w:p w14:paraId="25341166" w14:textId="32A4FF16" w:rsidR="00C94B4F" w:rsidRPr="00870D57" w:rsidRDefault="00C94B4F" w:rsidP="00247EC2">
      <w:pPr>
        <w:tabs>
          <w:tab w:val="left" w:pos="1843"/>
        </w:tabs>
        <w:spacing w:before="240" w:after="60"/>
        <w:jc w:val="left"/>
      </w:pPr>
      <w:r w:rsidRPr="00C94B4F">
        <w:rPr>
          <w:b/>
          <w:bCs/>
        </w:rPr>
        <w:t>Action 16-1</w:t>
      </w:r>
      <w:r w:rsidR="00996805">
        <w:rPr>
          <w:b/>
          <w:bCs/>
        </w:rPr>
        <w:t>6</w:t>
      </w:r>
      <w:r>
        <w:t xml:space="preserve">: </w:t>
      </w:r>
      <w:r w:rsidR="00AC5C71">
        <w:t>Rough planning of the 18th SPCG meeting in 2023 will be done off-line.</w:t>
      </w:r>
    </w:p>
    <w:p w14:paraId="5DBC3AC7" w14:textId="3A1FF235" w:rsidR="002C4B28" w:rsidRDefault="00C501AB" w:rsidP="00871529">
      <w:pPr>
        <w:autoSpaceDE w:val="0"/>
        <w:autoSpaceDN w:val="0"/>
        <w:adjustRightInd w:val="0"/>
        <w:spacing w:before="240" w:after="120"/>
        <w:jc w:val="left"/>
        <w:rPr>
          <w:rFonts w:ascii="Arial-BoldMT" w:eastAsia="SimSun" w:hAnsi="Arial-BoldMT" w:cs="Arial-BoldMT"/>
          <w:b/>
          <w:bCs/>
          <w:lang w:eastAsia="en-GB"/>
        </w:rPr>
      </w:pPr>
      <w:r w:rsidRPr="00870D57">
        <w:rPr>
          <w:rFonts w:ascii="Arial-BoldMT" w:eastAsia="SimSun" w:hAnsi="Arial-BoldMT" w:cs="Arial-BoldMT"/>
          <w:b/>
          <w:bCs/>
          <w:lang w:eastAsia="en-GB"/>
        </w:rPr>
        <w:t>1</w:t>
      </w:r>
      <w:r w:rsidR="002E1E4A">
        <w:rPr>
          <w:rFonts w:ascii="Arial-BoldMT" w:eastAsia="SimSun" w:hAnsi="Arial-BoldMT" w:cs="Arial-BoldMT"/>
          <w:b/>
          <w:bCs/>
          <w:lang w:eastAsia="en-GB"/>
        </w:rPr>
        <w:t>1</w:t>
      </w:r>
      <w:r w:rsidR="002C4B28" w:rsidRPr="00870D57">
        <w:rPr>
          <w:rFonts w:ascii="Arial-BoldMT" w:eastAsia="SimSun" w:hAnsi="Arial-BoldMT" w:cs="Arial-BoldMT"/>
          <w:b/>
          <w:bCs/>
          <w:lang w:eastAsia="en-GB"/>
        </w:rPr>
        <w:tab/>
        <w:t>Any other business</w:t>
      </w:r>
    </w:p>
    <w:p w14:paraId="29FA94F6" w14:textId="725A7B88" w:rsidR="000770BD" w:rsidRPr="00870D57" w:rsidRDefault="00D22A4E" w:rsidP="000770BD">
      <w:pPr>
        <w:autoSpaceDE w:val="0"/>
        <w:autoSpaceDN w:val="0"/>
        <w:adjustRightInd w:val="0"/>
        <w:spacing w:before="120"/>
        <w:jc w:val="left"/>
        <w:rPr>
          <w:rFonts w:ascii="ArialMT" w:eastAsia="SimSun" w:hAnsi="ArialMT" w:cs="ArialMT" w:hint="eastAsia"/>
          <w:lang w:eastAsia="en-GB"/>
        </w:rPr>
      </w:pPr>
      <w:r>
        <w:rPr>
          <w:rFonts w:ascii="ArialMT" w:eastAsia="SimSun" w:hAnsi="ArialMT" w:cs="ArialMT"/>
          <w:lang w:eastAsia="en-GB"/>
        </w:rPr>
        <w:t>None.</w:t>
      </w:r>
    </w:p>
    <w:p w14:paraId="1434C495" w14:textId="4FFA9A52" w:rsidR="00206E2E" w:rsidRPr="00E66158" w:rsidRDefault="00C501AB" w:rsidP="00871529">
      <w:pPr>
        <w:autoSpaceDE w:val="0"/>
        <w:autoSpaceDN w:val="0"/>
        <w:adjustRightInd w:val="0"/>
        <w:spacing w:before="240" w:after="120"/>
        <w:jc w:val="left"/>
        <w:rPr>
          <w:rFonts w:ascii="Arial-BoldMT" w:eastAsia="SimSun" w:hAnsi="Arial-BoldMT" w:cs="Arial-BoldMT"/>
          <w:b/>
          <w:bCs/>
          <w:lang w:eastAsia="en-GB"/>
        </w:rPr>
      </w:pPr>
      <w:r w:rsidRPr="00E66158">
        <w:rPr>
          <w:rFonts w:ascii="Arial-BoldMT" w:eastAsia="SimSun" w:hAnsi="Arial-BoldMT" w:cs="Arial-BoldMT"/>
          <w:b/>
          <w:bCs/>
          <w:lang w:eastAsia="en-GB"/>
        </w:rPr>
        <w:t>1</w:t>
      </w:r>
      <w:r w:rsidR="002E1E4A">
        <w:rPr>
          <w:rFonts w:ascii="Arial-BoldMT" w:eastAsia="SimSun" w:hAnsi="Arial-BoldMT" w:cs="Arial-BoldMT"/>
          <w:b/>
          <w:bCs/>
          <w:lang w:eastAsia="en-GB"/>
        </w:rPr>
        <w:t>2</w:t>
      </w:r>
      <w:r w:rsidR="002C4B28" w:rsidRPr="00E66158">
        <w:rPr>
          <w:rFonts w:ascii="Arial-BoldMT" w:eastAsia="SimSun" w:hAnsi="Arial-BoldMT" w:cs="Arial-BoldMT"/>
          <w:b/>
          <w:bCs/>
          <w:lang w:eastAsia="en-GB"/>
        </w:rPr>
        <w:tab/>
        <w:t>Close of meeting</w:t>
      </w:r>
    </w:p>
    <w:p w14:paraId="49CCB2E8" w14:textId="6DEB214C" w:rsidR="00B87443" w:rsidRPr="00E66158" w:rsidRDefault="00883915" w:rsidP="00871529">
      <w:pPr>
        <w:autoSpaceDE w:val="0"/>
        <w:autoSpaceDN w:val="0"/>
        <w:adjustRightInd w:val="0"/>
        <w:jc w:val="left"/>
        <w:rPr>
          <w:rFonts w:ascii="ArialMT" w:eastAsia="SimSun" w:hAnsi="ArialMT" w:cs="ArialMT" w:hint="eastAsia"/>
          <w:lang w:eastAsia="en-GB"/>
        </w:rPr>
      </w:pPr>
      <w:r w:rsidRPr="00E66158">
        <w:rPr>
          <w:rFonts w:ascii="ArialMT" w:eastAsia="SimSun" w:hAnsi="ArialMT" w:cs="ArialMT"/>
          <w:lang w:eastAsia="en-GB"/>
        </w:rPr>
        <w:t>The Chair thanked all members for their active participation during th</w:t>
      </w:r>
      <w:r w:rsidR="00B87443" w:rsidRPr="00E66158">
        <w:rPr>
          <w:rFonts w:ascii="ArialMT" w:eastAsia="SimSun" w:hAnsi="ArialMT" w:cs="ArialMT"/>
          <w:lang w:eastAsia="en-GB"/>
        </w:rPr>
        <w:t>e</w:t>
      </w:r>
      <w:r w:rsidRPr="00E66158">
        <w:rPr>
          <w:rFonts w:ascii="ArialMT" w:eastAsia="SimSun" w:hAnsi="ArialMT" w:cs="ArialMT"/>
          <w:lang w:eastAsia="en-GB"/>
        </w:rPr>
        <w:t xml:space="preserve"> meeting</w:t>
      </w:r>
      <w:r w:rsidR="000B138C" w:rsidRPr="00E66158">
        <w:rPr>
          <w:rFonts w:ascii="ArialMT" w:eastAsia="SimSun" w:hAnsi="ArialMT" w:cs="ArialMT"/>
          <w:lang w:eastAsia="en-GB"/>
        </w:rPr>
        <w:t xml:space="preserve"> and closed the meeting</w:t>
      </w:r>
      <w:r w:rsidR="00E66158" w:rsidRPr="00E66158">
        <w:rPr>
          <w:rFonts w:ascii="ArialMT" w:eastAsia="SimSun" w:hAnsi="ArialMT" w:cs="ArialMT"/>
          <w:lang w:eastAsia="en-GB"/>
        </w:rPr>
        <w:t>.</w:t>
      </w:r>
    </w:p>
    <w:p w14:paraId="5EB35FD0" w14:textId="5300908B" w:rsidR="00206E2E" w:rsidRPr="00870D57" w:rsidRDefault="00206E2E" w:rsidP="006C6A90">
      <w:pPr>
        <w:pageBreakBefore/>
        <w:autoSpaceDE w:val="0"/>
        <w:autoSpaceDN w:val="0"/>
        <w:adjustRightInd w:val="0"/>
        <w:spacing w:before="240" w:after="120"/>
        <w:rPr>
          <w:rFonts w:ascii="Arial-BoldMT" w:eastAsia="SimSun" w:hAnsi="Arial-BoldMT" w:cs="Arial-BoldMT"/>
          <w:b/>
          <w:bCs/>
          <w:lang w:eastAsia="en-GB"/>
        </w:rPr>
      </w:pPr>
      <w:r w:rsidRPr="00870D57">
        <w:rPr>
          <w:rFonts w:ascii="Arial-BoldMT" w:eastAsia="SimSun" w:hAnsi="Arial-BoldMT" w:cs="Arial-BoldMT"/>
          <w:b/>
          <w:bCs/>
          <w:lang w:eastAsia="en-GB"/>
        </w:rPr>
        <w:lastRenderedPageBreak/>
        <w:t>Annex A – Participants</w:t>
      </w:r>
    </w:p>
    <w:p w14:paraId="226F8CE6" w14:textId="63444A1D" w:rsidR="00206E2E" w:rsidRPr="00870D57" w:rsidRDefault="00206E2E" w:rsidP="00E72123">
      <w:pPr>
        <w:autoSpaceDE w:val="0"/>
        <w:autoSpaceDN w:val="0"/>
        <w:adjustRightInd w:val="0"/>
        <w:spacing w:before="240"/>
        <w:rPr>
          <w:rFonts w:ascii="ArialMT" w:eastAsia="SimSun" w:hAnsi="ArialMT" w:cs="ArialMT" w:hint="eastAsia"/>
          <w:lang w:eastAsia="en-GB"/>
        </w:rPr>
      </w:pPr>
      <w:r w:rsidRPr="00870D57">
        <w:rPr>
          <w:rFonts w:ascii="Arial-BoldMT" w:eastAsia="SimSun" w:hAnsi="Arial-BoldMT" w:cs="Arial-BoldMT"/>
          <w:b/>
          <w:bCs/>
          <w:lang w:eastAsia="en-GB"/>
        </w:rPr>
        <w:t>Chair</w:t>
      </w:r>
      <w:r w:rsidRPr="00870D57">
        <w:rPr>
          <w:rFonts w:ascii="ArialMT" w:eastAsia="SimSun" w:hAnsi="ArialMT" w:cs="ArialMT"/>
          <w:lang w:eastAsia="en-GB"/>
        </w:rPr>
        <w:t xml:space="preserve">: </w:t>
      </w:r>
      <w:r w:rsidR="006B2E8D" w:rsidRPr="00870D57">
        <w:rPr>
          <w:rFonts w:ascii="ArialMT" w:eastAsia="SimSun" w:hAnsi="ArialMT" w:cs="ArialMT"/>
          <w:lang w:eastAsia="en-GB"/>
        </w:rPr>
        <w:t xml:space="preserve">Ms </w:t>
      </w:r>
      <w:r w:rsidRPr="00870D57">
        <w:rPr>
          <w:rFonts w:ascii="ArialMT" w:eastAsia="SimSun" w:hAnsi="ArialMT" w:cs="ArialMT"/>
          <w:lang w:eastAsia="en-GB"/>
        </w:rPr>
        <w:t>Amanda Richardson (ISO/TMB)</w:t>
      </w:r>
    </w:p>
    <w:p w14:paraId="2C7D2155" w14:textId="11534AB0" w:rsidR="00206E2E" w:rsidRPr="00870D57" w:rsidRDefault="00206E2E" w:rsidP="00E72123">
      <w:pPr>
        <w:autoSpaceDE w:val="0"/>
        <w:autoSpaceDN w:val="0"/>
        <w:adjustRightInd w:val="0"/>
        <w:jc w:val="left"/>
        <w:rPr>
          <w:rFonts w:ascii="ArialMT" w:eastAsia="SimSun" w:hAnsi="ArialMT" w:cs="ArialMT" w:hint="eastAsia"/>
          <w:lang w:eastAsia="en-GB"/>
        </w:rPr>
      </w:pPr>
      <w:r w:rsidRPr="00870D57">
        <w:rPr>
          <w:rFonts w:ascii="Arial-BoldMT" w:eastAsia="SimSun" w:hAnsi="Arial-BoldMT" w:cs="Arial-BoldMT"/>
          <w:b/>
          <w:bCs/>
          <w:lang w:eastAsia="en-GB"/>
        </w:rPr>
        <w:t>Secretary</w:t>
      </w:r>
      <w:r w:rsidRPr="00870D57">
        <w:rPr>
          <w:rFonts w:ascii="ArialMT" w:eastAsia="SimSun" w:hAnsi="ArialMT" w:cs="ArialMT"/>
          <w:lang w:eastAsia="en-GB"/>
        </w:rPr>
        <w:t xml:space="preserve">: </w:t>
      </w:r>
      <w:r w:rsidR="006B2E8D" w:rsidRPr="00870D57">
        <w:rPr>
          <w:rFonts w:ascii="ArialMT" w:eastAsia="SimSun" w:hAnsi="ArialMT" w:cs="ArialMT"/>
          <w:lang w:eastAsia="en-GB"/>
        </w:rPr>
        <w:t xml:space="preserve">Mr </w:t>
      </w:r>
      <w:r w:rsidR="007B208C" w:rsidRPr="00870D57">
        <w:rPr>
          <w:rFonts w:ascii="ArialMT" w:eastAsia="SimSun" w:hAnsi="ArialMT" w:cs="ArialMT"/>
          <w:lang w:eastAsia="en-GB"/>
        </w:rPr>
        <w:t>Martin Euchner</w:t>
      </w:r>
      <w:r w:rsidRPr="00870D57">
        <w:rPr>
          <w:rFonts w:ascii="ArialMT" w:eastAsia="SimSun" w:hAnsi="ArialMT" w:cs="ArialMT"/>
          <w:lang w:eastAsia="en-GB"/>
        </w:rPr>
        <w:t xml:space="preserve"> (</w:t>
      </w:r>
      <w:r w:rsidR="007B208C" w:rsidRPr="00870D57">
        <w:rPr>
          <w:rFonts w:ascii="ArialMT" w:eastAsia="SimSun" w:hAnsi="ArialMT" w:cs="ArialMT"/>
          <w:lang w:eastAsia="en-GB"/>
        </w:rPr>
        <w:t>ITU-T/TS</w:t>
      </w:r>
      <w:r w:rsidR="00E66158">
        <w:rPr>
          <w:rFonts w:ascii="ArialMT" w:eastAsia="SimSun" w:hAnsi="ArialMT" w:cs="ArialMT"/>
          <w:lang w:eastAsia="en-GB"/>
        </w:rPr>
        <w:t>B</w:t>
      </w:r>
      <w:r w:rsidRPr="00870D57">
        <w:rPr>
          <w:rFonts w:ascii="ArialMT" w:eastAsia="SimSun" w:hAnsi="ArialMT" w:cs="ArialMT"/>
          <w:lang w:eastAsia="en-GB"/>
        </w:rPr>
        <w:t>)</w:t>
      </w:r>
    </w:p>
    <w:p w14:paraId="5774822F" w14:textId="77777777" w:rsidR="00206E2E" w:rsidRPr="00870D57" w:rsidRDefault="00206E2E" w:rsidP="00E72123">
      <w:pPr>
        <w:autoSpaceDE w:val="0"/>
        <w:autoSpaceDN w:val="0"/>
        <w:adjustRightInd w:val="0"/>
        <w:spacing w:before="240"/>
        <w:rPr>
          <w:rFonts w:ascii="Arial-BoldMT" w:eastAsia="SimSun" w:hAnsi="Arial-BoldMT" w:cs="Arial-BoldMT"/>
          <w:b/>
          <w:bCs/>
          <w:lang w:eastAsia="en-GB"/>
        </w:rPr>
      </w:pPr>
      <w:r w:rsidRPr="00870D57">
        <w:rPr>
          <w:rFonts w:ascii="Arial-BoldMT" w:eastAsia="SimSun" w:hAnsi="Arial-BoldMT" w:cs="Arial-BoldMT"/>
          <w:b/>
          <w:bCs/>
          <w:lang w:eastAsia="en-GB"/>
        </w:rPr>
        <w:t>IEC SMB representatives</w:t>
      </w:r>
    </w:p>
    <w:p w14:paraId="425C601D" w14:textId="77777777" w:rsidR="0056283D" w:rsidRPr="00870D57" w:rsidRDefault="0056283D" w:rsidP="0056283D">
      <w:pPr>
        <w:autoSpaceDE w:val="0"/>
        <w:autoSpaceDN w:val="0"/>
        <w:adjustRightInd w:val="0"/>
        <w:rPr>
          <w:rFonts w:ascii="ArialMT" w:eastAsia="SimSun" w:hAnsi="ArialMT" w:cs="ArialMT" w:hint="eastAsia"/>
          <w:lang w:eastAsia="en-GB"/>
        </w:rPr>
      </w:pPr>
      <w:r w:rsidRPr="00870D57">
        <w:rPr>
          <w:rFonts w:ascii="ArialMT" w:eastAsia="SimSun" w:hAnsi="ArialMT" w:cs="ArialMT"/>
          <w:lang w:eastAsia="en-GB"/>
        </w:rPr>
        <w:t>Mr Christian Gabriel</w:t>
      </w:r>
    </w:p>
    <w:p w14:paraId="6CE00C3A" w14:textId="1CFAF825" w:rsidR="0056283D" w:rsidRDefault="0056283D" w:rsidP="0056283D">
      <w:pPr>
        <w:autoSpaceDE w:val="0"/>
        <w:autoSpaceDN w:val="0"/>
        <w:adjustRightInd w:val="0"/>
        <w:rPr>
          <w:rFonts w:ascii="ArialMT" w:eastAsia="SimSun" w:hAnsi="ArialMT" w:cs="ArialMT" w:hint="eastAsia"/>
          <w:lang w:eastAsia="en-GB"/>
        </w:rPr>
      </w:pPr>
      <w:r w:rsidRPr="00870D57">
        <w:rPr>
          <w:rFonts w:ascii="ArialMT" w:eastAsia="SimSun" w:hAnsi="ArialMT" w:cs="ArialMT"/>
          <w:lang w:eastAsia="en-GB"/>
        </w:rPr>
        <w:t>Ms Lynne Gibbens</w:t>
      </w:r>
    </w:p>
    <w:p w14:paraId="630E526B" w14:textId="377CCECE" w:rsidR="000B739F" w:rsidRPr="00870D57" w:rsidRDefault="000B739F" w:rsidP="0056283D">
      <w:pPr>
        <w:autoSpaceDE w:val="0"/>
        <w:autoSpaceDN w:val="0"/>
        <w:adjustRightInd w:val="0"/>
        <w:rPr>
          <w:rFonts w:ascii="ArialMT" w:eastAsia="SimSun" w:hAnsi="ArialMT" w:cs="ArialMT" w:hint="eastAsia"/>
          <w:lang w:eastAsia="en-GB"/>
        </w:rPr>
      </w:pPr>
      <w:r w:rsidRPr="00870D57">
        <w:rPr>
          <w:rFonts w:ascii="ArialMT" w:eastAsia="SimSun" w:hAnsi="ArialMT" w:cs="ArialMT"/>
          <w:lang w:eastAsia="en-GB"/>
        </w:rPr>
        <w:t>Mr Vimal Mahendru</w:t>
      </w:r>
    </w:p>
    <w:p w14:paraId="0265EF38" w14:textId="2CC6A690" w:rsidR="0056283D" w:rsidRPr="00870D57" w:rsidRDefault="0056283D" w:rsidP="0056283D">
      <w:pPr>
        <w:autoSpaceDE w:val="0"/>
        <w:autoSpaceDN w:val="0"/>
        <w:adjustRightInd w:val="0"/>
        <w:rPr>
          <w:rFonts w:ascii="ArialMT" w:eastAsia="SimSun" w:hAnsi="ArialMT" w:cs="ArialMT" w:hint="eastAsia"/>
          <w:lang w:eastAsia="en-GB"/>
        </w:rPr>
      </w:pPr>
      <w:r w:rsidRPr="00870D57">
        <w:rPr>
          <w:rFonts w:ascii="ArialMT" w:eastAsia="SimSun" w:hAnsi="ArialMT" w:cs="ArialMT"/>
          <w:lang w:eastAsia="en-GB"/>
        </w:rPr>
        <w:t>Mr Ivano Visintainer</w:t>
      </w:r>
    </w:p>
    <w:p w14:paraId="1B96E6DA" w14:textId="77777777" w:rsidR="0056283D" w:rsidRPr="00870D57" w:rsidRDefault="0056283D" w:rsidP="0056283D">
      <w:pPr>
        <w:autoSpaceDE w:val="0"/>
        <w:autoSpaceDN w:val="0"/>
        <w:adjustRightInd w:val="0"/>
        <w:rPr>
          <w:rFonts w:ascii="Arial-ItalicMT" w:eastAsia="SimSun" w:hAnsi="Arial-ItalicMT" w:cs="Arial-ItalicMT"/>
          <w:lang w:eastAsia="en-GB"/>
        </w:rPr>
      </w:pPr>
      <w:r w:rsidRPr="00870D57">
        <w:rPr>
          <w:rFonts w:ascii="Arial-ItalicMT" w:eastAsia="SimSun" w:hAnsi="Arial-ItalicMT" w:cs="Arial-ItalicMT"/>
          <w:lang w:eastAsia="en-GB"/>
        </w:rPr>
        <w:t>Mr Liang Zhang</w:t>
      </w:r>
    </w:p>
    <w:p w14:paraId="260B4D42" w14:textId="77777777" w:rsidR="00206E2E" w:rsidRPr="00870D57" w:rsidRDefault="00206E2E" w:rsidP="00E72123">
      <w:pPr>
        <w:autoSpaceDE w:val="0"/>
        <w:autoSpaceDN w:val="0"/>
        <w:adjustRightInd w:val="0"/>
        <w:spacing w:before="240"/>
        <w:rPr>
          <w:rFonts w:ascii="Arial-BoldMT" w:eastAsia="SimSun" w:hAnsi="Arial-BoldMT" w:cs="Arial-BoldMT"/>
          <w:b/>
          <w:bCs/>
          <w:lang w:eastAsia="en-GB"/>
        </w:rPr>
      </w:pPr>
      <w:r w:rsidRPr="00870D57">
        <w:rPr>
          <w:rFonts w:ascii="Arial-BoldMT" w:eastAsia="SimSun" w:hAnsi="Arial-BoldMT" w:cs="Arial-BoldMT"/>
          <w:b/>
          <w:bCs/>
          <w:lang w:eastAsia="en-GB"/>
        </w:rPr>
        <w:t>ISO TMB representatives</w:t>
      </w:r>
    </w:p>
    <w:p w14:paraId="6E0AAA2B" w14:textId="77777777" w:rsidR="00F93D22" w:rsidRPr="00870D57" w:rsidRDefault="00F93D22" w:rsidP="00F93D22">
      <w:pPr>
        <w:autoSpaceDE w:val="0"/>
        <w:autoSpaceDN w:val="0"/>
        <w:adjustRightInd w:val="0"/>
        <w:rPr>
          <w:rFonts w:ascii="ArialMT" w:eastAsia="SimSun" w:hAnsi="ArialMT" w:cs="ArialMT" w:hint="eastAsia"/>
          <w:lang w:eastAsia="en-GB"/>
        </w:rPr>
      </w:pPr>
      <w:r w:rsidRPr="00870D57">
        <w:rPr>
          <w:rFonts w:ascii="ArialMT" w:eastAsia="SimSun" w:hAnsi="ArialMT" w:cs="ArialMT"/>
          <w:lang w:eastAsia="en-GB"/>
        </w:rPr>
        <w:t>Mr Nelson Filho Al Assal</w:t>
      </w:r>
    </w:p>
    <w:p w14:paraId="77ABF5D8" w14:textId="7172D726" w:rsidR="00206E2E" w:rsidRDefault="006B2E8D" w:rsidP="00206E2E">
      <w:pPr>
        <w:autoSpaceDE w:val="0"/>
        <w:autoSpaceDN w:val="0"/>
        <w:adjustRightInd w:val="0"/>
        <w:rPr>
          <w:rFonts w:ascii="ArialMT" w:eastAsia="SimSun" w:hAnsi="ArialMT" w:cs="ArialMT" w:hint="eastAsia"/>
          <w:lang w:eastAsia="en-GB"/>
        </w:rPr>
      </w:pPr>
      <w:r w:rsidRPr="00870D57">
        <w:rPr>
          <w:rFonts w:ascii="ArialMT" w:eastAsia="SimSun" w:hAnsi="ArialMT" w:cs="ArialMT"/>
          <w:lang w:eastAsia="en-GB"/>
        </w:rPr>
        <w:t xml:space="preserve">Mr </w:t>
      </w:r>
      <w:r w:rsidR="00206E2E" w:rsidRPr="00870D57">
        <w:rPr>
          <w:rFonts w:ascii="ArialMT" w:eastAsia="SimSun" w:hAnsi="ArialMT" w:cs="ArialMT"/>
          <w:lang w:eastAsia="en-GB"/>
        </w:rPr>
        <w:t>Steven Cornish</w:t>
      </w:r>
    </w:p>
    <w:p w14:paraId="5DB4B7F3" w14:textId="44A56F0B" w:rsidR="00220821" w:rsidRPr="00870D57" w:rsidRDefault="00220821" w:rsidP="00206E2E">
      <w:pPr>
        <w:autoSpaceDE w:val="0"/>
        <w:autoSpaceDN w:val="0"/>
        <w:adjustRightInd w:val="0"/>
        <w:rPr>
          <w:rFonts w:ascii="ArialMT" w:eastAsia="SimSun" w:hAnsi="ArialMT" w:cs="ArialMT" w:hint="eastAsia"/>
          <w:lang w:eastAsia="en-GB"/>
        </w:rPr>
      </w:pPr>
      <w:r w:rsidRPr="00220821">
        <w:rPr>
          <w:rFonts w:ascii="ArialMT" w:eastAsia="SimSun" w:hAnsi="ArialMT" w:cs="ArialMT"/>
          <w:lang w:eastAsia="en-GB"/>
        </w:rPr>
        <w:t>Mr Franck Lebeugle</w:t>
      </w:r>
    </w:p>
    <w:p w14:paraId="0415A521" w14:textId="2BF082E6" w:rsidR="00206E2E" w:rsidRPr="00870D57" w:rsidRDefault="006B2E8D" w:rsidP="00206E2E">
      <w:pPr>
        <w:autoSpaceDE w:val="0"/>
        <w:autoSpaceDN w:val="0"/>
        <w:adjustRightInd w:val="0"/>
        <w:rPr>
          <w:rFonts w:ascii="ArialMT" w:eastAsia="SimSun" w:hAnsi="ArialMT" w:cs="ArialMT" w:hint="eastAsia"/>
          <w:lang w:eastAsia="en-GB"/>
        </w:rPr>
      </w:pPr>
      <w:r w:rsidRPr="00870D57">
        <w:rPr>
          <w:rFonts w:ascii="ArialMT" w:eastAsia="SimSun" w:hAnsi="ArialMT" w:cs="ArialMT"/>
          <w:lang w:eastAsia="en-GB"/>
        </w:rPr>
        <w:t xml:space="preserve">Ms </w:t>
      </w:r>
      <w:r w:rsidR="00206E2E" w:rsidRPr="00870D57">
        <w:rPr>
          <w:rFonts w:ascii="ArialMT" w:eastAsia="SimSun" w:hAnsi="ArialMT" w:cs="ArialMT"/>
          <w:lang w:eastAsia="en-GB"/>
        </w:rPr>
        <w:t>Atsuko Saruhashi</w:t>
      </w:r>
    </w:p>
    <w:p w14:paraId="4D6C842E" w14:textId="23850821" w:rsidR="00206E2E" w:rsidRPr="00870D57" w:rsidRDefault="00206E2E" w:rsidP="00EA3CF2">
      <w:pPr>
        <w:autoSpaceDE w:val="0"/>
        <w:autoSpaceDN w:val="0"/>
        <w:adjustRightInd w:val="0"/>
        <w:spacing w:before="240"/>
        <w:rPr>
          <w:rFonts w:ascii="Arial-BoldMT" w:eastAsia="SimSun" w:hAnsi="Arial-BoldMT" w:cs="Arial-BoldMT"/>
          <w:b/>
          <w:bCs/>
          <w:lang w:eastAsia="en-GB"/>
        </w:rPr>
      </w:pPr>
      <w:r w:rsidRPr="00870D57">
        <w:rPr>
          <w:rFonts w:ascii="Arial-BoldMT" w:eastAsia="SimSun" w:hAnsi="Arial-BoldMT" w:cs="Arial-BoldMT"/>
          <w:b/>
          <w:bCs/>
          <w:lang w:eastAsia="en-GB"/>
        </w:rPr>
        <w:t>ITU</w:t>
      </w:r>
      <w:r w:rsidR="001E561E" w:rsidRPr="00870D57">
        <w:rPr>
          <w:rFonts w:ascii="Arial-BoldMT" w:eastAsia="SimSun" w:hAnsi="Arial-BoldMT" w:cs="Arial-BoldMT"/>
          <w:b/>
          <w:bCs/>
          <w:lang w:eastAsia="en-GB"/>
        </w:rPr>
        <w:t xml:space="preserve"> </w:t>
      </w:r>
      <w:r w:rsidRPr="00870D57">
        <w:rPr>
          <w:rFonts w:ascii="Arial-BoldMT" w:eastAsia="SimSun" w:hAnsi="Arial-BoldMT" w:cs="Arial-BoldMT"/>
          <w:b/>
          <w:bCs/>
          <w:lang w:eastAsia="en-GB"/>
        </w:rPr>
        <w:t>TSAG representatives</w:t>
      </w:r>
    </w:p>
    <w:p w14:paraId="75B1E3ED" w14:textId="5F50DC38" w:rsidR="00F50AD2" w:rsidRPr="005F6E4D" w:rsidRDefault="00F50AD2" w:rsidP="005F6E4D">
      <w:pPr>
        <w:autoSpaceDE w:val="0"/>
        <w:autoSpaceDN w:val="0"/>
        <w:adjustRightInd w:val="0"/>
        <w:rPr>
          <w:rFonts w:ascii="ArialMT" w:eastAsia="SimSun" w:hAnsi="ArialMT" w:cs="ArialMT" w:hint="eastAsia"/>
          <w:lang w:eastAsia="en-GB"/>
        </w:rPr>
      </w:pPr>
      <w:r w:rsidRPr="005F6E4D">
        <w:rPr>
          <w:rFonts w:ascii="ArialMT" w:eastAsia="SimSun" w:hAnsi="ArialMT" w:cs="ArialMT"/>
          <w:lang w:eastAsia="en-GB"/>
        </w:rPr>
        <w:t>Mr Per Fröjdh</w:t>
      </w:r>
    </w:p>
    <w:p w14:paraId="3C1D496E" w14:textId="4A96C8D1" w:rsidR="005F6E4D" w:rsidRPr="005F6E4D" w:rsidRDefault="005F6E4D" w:rsidP="005F6E4D">
      <w:pPr>
        <w:autoSpaceDE w:val="0"/>
        <w:autoSpaceDN w:val="0"/>
        <w:adjustRightInd w:val="0"/>
        <w:rPr>
          <w:rFonts w:ascii="ArialMT" w:eastAsia="SimSun" w:hAnsi="ArialMT" w:cs="ArialMT" w:hint="eastAsia"/>
          <w:lang w:eastAsia="en-GB"/>
        </w:rPr>
      </w:pPr>
      <w:r w:rsidRPr="005F6E4D">
        <w:rPr>
          <w:rFonts w:ascii="ArialMT" w:eastAsia="SimSun" w:hAnsi="ArialMT" w:cs="ArialMT"/>
          <w:lang w:eastAsia="en-GB"/>
        </w:rPr>
        <w:t>Ajit Jillavenkatesa</w:t>
      </w:r>
    </w:p>
    <w:p w14:paraId="21BF085D" w14:textId="30873298" w:rsidR="003D440B" w:rsidRDefault="006B2E8D" w:rsidP="008169EF">
      <w:pPr>
        <w:tabs>
          <w:tab w:val="left" w:pos="1843"/>
        </w:tabs>
        <w:rPr>
          <w:rFonts w:ascii="ArialMT" w:hAnsi="ArialMT" w:cs="ArialMT"/>
          <w:szCs w:val="20"/>
        </w:rPr>
      </w:pPr>
      <w:r w:rsidRPr="00870D57">
        <w:rPr>
          <w:rFonts w:ascii="ArialMT" w:hAnsi="ArialMT" w:cs="ArialMT"/>
          <w:szCs w:val="20"/>
        </w:rPr>
        <w:t xml:space="preserve">Ms </w:t>
      </w:r>
      <w:r w:rsidR="008169EF" w:rsidRPr="00870D57">
        <w:rPr>
          <w:rFonts w:ascii="ArialMT" w:hAnsi="ArialMT" w:cs="ArialMT"/>
          <w:szCs w:val="20"/>
        </w:rPr>
        <w:t>Miho Naganuma</w:t>
      </w:r>
    </w:p>
    <w:p w14:paraId="75CD386C" w14:textId="7C793656" w:rsidR="00E142B1" w:rsidRPr="00870D57" w:rsidRDefault="00E142B1" w:rsidP="009A7C55">
      <w:pPr>
        <w:pageBreakBefore/>
        <w:spacing w:before="240" w:after="120"/>
        <w:jc w:val="left"/>
        <w:rPr>
          <w:rFonts w:ascii="Arial-BoldMT" w:eastAsia="SimSun" w:hAnsi="Arial-BoldMT" w:cs="Arial-BoldMT"/>
          <w:lang w:eastAsia="en-GB"/>
        </w:rPr>
      </w:pPr>
      <w:r w:rsidRPr="00870D57">
        <w:rPr>
          <w:rFonts w:ascii="Arial-BoldMT" w:eastAsia="SimSun" w:hAnsi="Arial-BoldMT" w:cs="Arial-BoldMT"/>
          <w:b/>
          <w:bCs/>
          <w:lang w:eastAsia="en-GB"/>
        </w:rPr>
        <w:lastRenderedPageBreak/>
        <w:t>Annex B – Action items</w:t>
      </w:r>
    </w:p>
    <w:tbl>
      <w:tblPr>
        <w:tblStyle w:val="TableGrid"/>
        <w:tblW w:w="0" w:type="auto"/>
        <w:tblLook w:val="04A0" w:firstRow="1" w:lastRow="0" w:firstColumn="1" w:lastColumn="0" w:noHBand="0" w:noVBand="1"/>
      </w:tblPr>
      <w:tblGrid>
        <w:gridCol w:w="846"/>
        <w:gridCol w:w="6838"/>
        <w:gridCol w:w="1837"/>
      </w:tblGrid>
      <w:tr w:rsidR="00EF249E" w:rsidRPr="00870D57" w14:paraId="4F5CF7B7" w14:textId="77777777" w:rsidTr="00092524">
        <w:tc>
          <w:tcPr>
            <w:tcW w:w="846" w:type="dxa"/>
            <w:shd w:val="clear" w:color="auto" w:fill="C6D9F1" w:themeFill="text2" w:themeFillTint="33"/>
          </w:tcPr>
          <w:p w14:paraId="3565CBF6" w14:textId="77777777" w:rsidR="00EF249E" w:rsidRPr="00870D57" w:rsidRDefault="00EF249E" w:rsidP="005D7DAE">
            <w:pPr>
              <w:autoSpaceDE w:val="0"/>
              <w:autoSpaceDN w:val="0"/>
              <w:adjustRightInd w:val="0"/>
              <w:spacing w:before="60" w:after="60"/>
              <w:jc w:val="left"/>
              <w:rPr>
                <w:rFonts w:ascii="ArialMT" w:eastAsia="SimSun" w:hAnsi="ArialMT" w:cs="ArialMT" w:hint="eastAsia"/>
                <w:lang w:eastAsia="en-GB"/>
              </w:rPr>
            </w:pPr>
            <w:r w:rsidRPr="00870D57">
              <w:rPr>
                <w:rFonts w:eastAsia="SimSun"/>
                <w:b/>
                <w:bCs/>
                <w:lang w:eastAsia="en-GB"/>
              </w:rPr>
              <w:t>#</w:t>
            </w:r>
          </w:p>
        </w:tc>
        <w:tc>
          <w:tcPr>
            <w:tcW w:w="6838" w:type="dxa"/>
            <w:shd w:val="clear" w:color="auto" w:fill="C6D9F1" w:themeFill="text2" w:themeFillTint="33"/>
          </w:tcPr>
          <w:p w14:paraId="1D4E6859" w14:textId="0D23BB80" w:rsidR="00EF249E" w:rsidRPr="00870D57" w:rsidRDefault="00EF249E" w:rsidP="005D7DAE">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b/>
                <w:bCs/>
                <w:lang w:eastAsia="en-GB"/>
              </w:rPr>
              <w:t xml:space="preserve">Actions from </w:t>
            </w:r>
            <w:r w:rsidR="00644942">
              <w:rPr>
                <w:rFonts w:ascii="ArialMT" w:eastAsia="SimSun" w:hAnsi="ArialMT" w:cs="ArialMT"/>
                <w:b/>
                <w:bCs/>
                <w:lang w:eastAsia="en-GB"/>
              </w:rPr>
              <w:t xml:space="preserve">the </w:t>
            </w:r>
            <w:r w:rsidR="00CB614F" w:rsidRPr="00870D57">
              <w:rPr>
                <w:rFonts w:ascii="ArialMT" w:eastAsia="SimSun" w:hAnsi="ArialMT" w:cs="ArialMT"/>
                <w:b/>
                <w:bCs/>
                <w:lang w:eastAsia="en-GB"/>
              </w:rPr>
              <w:t>1</w:t>
            </w:r>
            <w:r w:rsidR="00506FF3">
              <w:rPr>
                <w:rFonts w:ascii="ArialMT" w:eastAsia="SimSun" w:hAnsi="ArialMT" w:cs="ArialMT"/>
                <w:b/>
                <w:bCs/>
                <w:lang w:eastAsia="en-GB"/>
              </w:rPr>
              <w:t>6</w:t>
            </w:r>
            <w:r w:rsidRPr="00870D57">
              <w:rPr>
                <w:rFonts w:ascii="ArialMT" w:eastAsia="SimSun" w:hAnsi="ArialMT" w:cs="ArialMT"/>
                <w:b/>
                <w:bCs/>
                <w:vertAlign w:val="superscript"/>
                <w:lang w:eastAsia="en-GB"/>
              </w:rPr>
              <w:t>th</w:t>
            </w:r>
            <w:r w:rsidRPr="00870D57">
              <w:rPr>
                <w:rFonts w:ascii="ArialMT" w:eastAsia="SimSun" w:hAnsi="ArialMT" w:cs="ArialMT"/>
                <w:b/>
                <w:bCs/>
                <w:lang w:eastAsia="en-GB"/>
              </w:rPr>
              <w:t xml:space="preserve"> meeting</w:t>
            </w:r>
          </w:p>
        </w:tc>
        <w:tc>
          <w:tcPr>
            <w:tcW w:w="1837" w:type="dxa"/>
            <w:shd w:val="clear" w:color="auto" w:fill="C6D9F1" w:themeFill="text2" w:themeFillTint="33"/>
          </w:tcPr>
          <w:p w14:paraId="6405D8D9" w14:textId="77777777" w:rsidR="00EF249E" w:rsidRPr="00870D57" w:rsidRDefault="00EF249E" w:rsidP="005D7DAE">
            <w:pPr>
              <w:autoSpaceDE w:val="0"/>
              <w:autoSpaceDN w:val="0"/>
              <w:adjustRightInd w:val="0"/>
              <w:spacing w:before="60" w:after="60"/>
              <w:jc w:val="left"/>
              <w:rPr>
                <w:rFonts w:ascii="ArialMT" w:eastAsia="SimSun" w:hAnsi="ArialMT" w:cs="ArialMT" w:hint="eastAsia"/>
                <w:lang w:eastAsia="en-GB"/>
              </w:rPr>
            </w:pPr>
            <w:r w:rsidRPr="00870D57">
              <w:rPr>
                <w:rFonts w:ascii="ArialMT" w:eastAsia="SimSun" w:hAnsi="ArialMT" w:cs="ArialMT"/>
                <w:b/>
                <w:bCs/>
                <w:lang w:eastAsia="en-GB"/>
              </w:rPr>
              <w:t>Owners</w:t>
            </w:r>
          </w:p>
        </w:tc>
      </w:tr>
      <w:tr w:rsidR="00033F34" w:rsidRPr="00870D57" w14:paraId="71437B97" w14:textId="77777777" w:rsidTr="00092524">
        <w:tc>
          <w:tcPr>
            <w:tcW w:w="846" w:type="dxa"/>
            <w:vAlign w:val="center"/>
          </w:tcPr>
          <w:p w14:paraId="5442979B" w14:textId="15EAAE61" w:rsidR="00033F34" w:rsidRPr="00FA4F36" w:rsidRDefault="00FA4F36" w:rsidP="00033F34">
            <w:pPr>
              <w:autoSpaceDE w:val="0"/>
              <w:autoSpaceDN w:val="0"/>
              <w:adjustRightInd w:val="0"/>
              <w:spacing w:before="60" w:after="60"/>
              <w:jc w:val="left"/>
              <w:rPr>
                <w:rFonts w:ascii="ArialMT" w:eastAsia="SimSun" w:hAnsi="ArialMT" w:cs="ArialMT" w:hint="eastAsia"/>
                <w:lang w:eastAsia="en-GB"/>
              </w:rPr>
            </w:pPr>
            <w:r w:rsidRPr="00FA4F36">
              <w:rPr>
                <w:rFonts w:ascii="ArialMT" w:eastAsia="SimSun" w:hAnsi="ArialMT" w:cs="ArialMT"/>
                <w:lang w:eastAsia="en-GB"/>
              </w:rPr>
              <w:t>1</w:t>
            </w:r>
            <w:r w:rsidR="00506FF3">
              <w:rPr>
                <w:rFonts w:ascii="ArialMT" w:eastAsia="SimSun" w:hAnsi="ArialMT" w:cs="ArialMT"/>
                <w:lang w:eastAsia="en-GB"/>
              </w:rPr>
              <w:t>6</w:t>
            </w:r>
            <w:r w:rsidRPr="00FA4F36">
              <w:rPr>
                <w:rFonts w:ascii="ArialMT" w:eastAsia="SimSun" w:hAnsi="ArialMT" w:cs="ArialMT"/>
                <w:lang w:eastAsia="en-GB"/>
              </w:rPr>
              <w:t>-01</w:t>
            </w:r>
          </w:p>
        </w:tc>
        <w:tc>
          <w:tcPr>
            <w:tcW w:w="6838" w:type="dxa"/>
            <w:vAlign w:val="center"/>
          </w:tcPr>
          <w:p w14:paraId="19BEFCF0" w14:textId="1193BFB6" w:rsidR="00033F34" w:rsidRPr="00673D69" w:rsidRDefault="00673D69" w:rsidP="00673D69">
            <w:pPr>
              <w:tabs>
                <w:tab w:val="left" w:pos="1843"/>
              </w:tabs>
              <w:spacing w:before="60" w:after="60"/>
              <w:rPr>
                <w:rFonts w:eastAsia="SimSun"/>
                <w:lang w:eastAsia="en-GB"/>
              </w:rPr>
            </w:pPr>
            <w:r w:rsidRPr="00673D69">
              <w:rPr>
                <w:rFonts w:ascii="ArialMT" w:eastAsia="SimSun" w:hAnsi="ArialMT" w:cs="ArialMT"/>
                <w:lang w:eastAsia="en-GB"/>
              </w:rPr>
              <w:t xml:space="preserve">SPCG members were invited to review the landscape document in </w:t>
            </w:r>
            <w:r w:rsidRPr="00405A71">
              <w:t>SPCG/125</w:t>
            </w:r>
            <w:r w:rsidRPr="00673D69">
              <w:rPr>
                <w:rFonts w:ascii="ArialMT" w:eastAsia="SimSun" w:hAnsi="ArialMT" w:cs="ArialMT"/>
                <w:lang w:eastAsia="en-GB"/>
              </w:rPr>
              <w:t xml:space="preserve"> and to provide feedback</w:t>
            </w:r>
          </w:p>
        </w:tc>
        <w:tc>
          <w:tcPr>
            <w:tcW w:w="1837" w:type="dxa"/>
            <w:vAlign w:val="center"/>
          </w:tcPr>
          <w:p w14:paraId="4EFA3EAE" w14:textId="181E0C1B" w:rsidR="00033F34" w:rsidRPr="00FA4F36" w:rsidRDefault="008B35CD" w:rsidP="00033F34">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SPCG members</w:t>
            </w:r>
          </w:p>
        </w:tc>
      </w:tr>
      <w:tr w:rsidR="005A74FF" w:rsidRPr="00870D57" w14:paraId="43E0DC65" w14:textId="77777777" w:rsidTr="00092524">
        <w:tc>
          <w:tcPr>
            <w:tcW w:w="846" w:type="dxa"/>
            <w:vAlign w:val="center"/>
          </w:tcPr>
          <w:p w14:paraId="52A172D1" w14:textId="6730252A" w:rsidR="005A74FF" w:rsidRPr="005A74FF" w:rsidRDefault="005A74FF" w:rsidP="00033F34">
            <w:pPr>
              <w:autoSpaceDE w:val="0"/>
              <w:autoSpaceDN w:val="0"/>
              <w:adjustRightInd w:val="0"/>
              <w:spacing w:before="60" w:after="60"/>
              <w:jc w:val="left"/>
              <w:rPr>
                <w:rFonts w:ascii="ArialMT" w:eastAsia="SimSun" w:hAnsi="ArialMT" w:cs="ArialMT" w:hint="eastAsia"/>
                <w:lang w:eastAsia="en-GB"/>
              </w:rPr>
            </w:pPr>
            <w:r w:rsidRPr="005A74FF">
              <w:rPr>
                <w:rFonts w:ascii="ArialMT" w:eastAsiaTheme="minorHAnsi" w:hAnsi="ArialMT" w:cs="ArialMT"/>
                <w:lang w:eastAsia="en-US"/>
              </w:rPr>
              <w:t>1</w:t>
            </w:r>
            <w:r w:rsidR="00506FF3">
              <w:rPr>
                <w:rFonts w:ascii="ArialMT" w:eastAsiaTheme="minorHAnsi" w:hAnsi="ArialMT" w:cs="ArialMT"/>
                <w:lang w:eastAsia="en-US"/>
              </w:rPr>
              <w:t>6</w:t>
            </w:r>
            <w:r w:rsidRPr="005A74FF">
              <w:rPr>
                <w:rFonts w:ascii="ArialMT" w:eastAsiaTheme="minorHAnsi" w:hAnsi="ArialMT" w:cs="ArialMT"/>
                <w:lang w:eastAsia="en-US"/>
              </w:rPr>
              <w:t>-02</w:t>
            </w:r>
          </w:p>
        </w:tc>
        <w:tc>
          <w:tcPr>
            <w:tcW w:w="6838" w:type="dxa"/>
            <w:vAlign w:val="center"/>
          </w:tcPr>
          <w:p w14:paraId="16BE9D8F" w14:textId="484454AB" w:rsidR="005A74FF" w:rsidRPr="001D151A" w:rsidRDefault="00C728D4" w:rsidP="001D151A">
            <w:pPr>
              <w:tabs>
                <w:tab w:val="left" w:pos="1843"/>
              </w:tabs>
              <w:spacing w:before="60" w:after="60"/>
              <w:jc w:val="left"/>
              <w:rPr>
                <w:rFonts w:ascii="Arial-BoldMT" w:eastAsia="SimSun" w:hAnsi="Arial-BoldMT" w:cs="Arial-BoldMT"/>
                <w:lang w:eastAsia="en-GB"/>
              </w:rPr>
            </w:pPr>
            <w:r>
              <w:rPr>
                <w:rFonts w:ascii="Arial-BoldMT" w:eastAsia="SimSun" w:hAnsi="Arial-BoldMT" w:cs="Arial-BoldMT"/>
                <w:lang w:eastAsia="en-GB"/>
              </w:rPr>
              <w:t>SPCG leadership to provide information in advance of 17</w:t>
            </w:r>
            <w:r w:rsidRPr="00B25AC0">
              <w:rPr>
                <w:rFonts w:ascii="Arial-BoldMT" w:eastAsia="SimSun" w:hAnsi="Arial-BoldMT" w:cs="Arial-BoldMT"/>
                <w:vertAlign w:val="superscript"/>
                <w:lang w:eastAsia="en-GB"/>
              </w:rPr>
              <w:t>th</w:t>
            </w:r>
            <w:r>
              <w:rPr>
                <w:rFonts w:ascii="Arial-BoldMT" w:eastAsia="SimSun" w:hAnsi="Arial-BoldMT" w:cs="Arial-BoldMT"/>
                <w:lang w:eastAsia="en-GB"/>
              </w:rPr>
              <w:t xml:space="preserve"> SPCG meeting next for a wider discussion </w:t>
            </w:r>
            <w:ins w:id="2" w:author="Martin Euchner" w:date="2022-10-05T13:36:00Z">
              <w:r w:rsidR="00092524">
                <w:rPr>
                  <w:rFonts w:ascii="Arial-BoldMT" w:eastAsia="SimSun" w:hAnsi="Arial-BoldMT" w:cs="Arial-BoldMT"/>
                  <w:lang w:eastAsia="en-GB"/>
                </w:rPr>
                <w:t xml:space="preserve">on the SPCG KPIs </w:t>
              </w:r>
            </w:ins>
            <w:r>
              <w:rPr>
                <w:rFonts w:ascii="Arial-BoldMT" w:eastAsia="SimSun" w:hAnsi="Arial-BoldMT" w:cs="Arial-BoldMT"/>
                <w:lang w:eastAsia="en-GB"/>
              </w:rPr>
              <w:t xml:space="preserve">(ref </w:t>
            </w:r>
            <w:r w:rsidRPr="00405A71">
              <w:rPr>
                <w:rFonts w:ascii="Arial-BoldMT" w:eastAsia="SimSun" w:hAnsi="Arial-BoldMT" w:cs="Arial-BoldMT"/>
                <w:lang w:eastAsia="en-GB"/>
              </w:rPr>
              <w:t>Annex 1 of the SPCG Guidance document</w:t>
            </w:r>
            <w:r>
              <w:rPr>
                <w:rFonts w:ascii="Arial-BoldMT" w:eastAsia="SimSun" w:hAnsi="Arial-BoldMT" w:cs="Arial-BoldMT"/>
                <w:lang w:eastAsia="en-GB"/>
              </w:rPr>
              <w:t>)</w:t>
            </w:r>
          </w:p>
        </w:tc>
        <w:tc>
          <w:tcPr>
            <w:tcW w:w="1837" w:type="dxa"/>
            <w:vAlign w:val="center"/>
          </w:tcPr>
          <w:p w14:paraId="29AF446D" w14:textId="61B63CA3" w:rsidR="005A74FF" w:rsidRDefault="001D151A" w:rsidP="00033F34">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 xml:space="preserve">SPCG </w:t>
            </w:r>
            <w:r w:rsidR="00C728D4">
              <w:rPr>
                <w:rFonts w:ascii="Arial-BoldMT" w:eastAsia="SimSun" w:hAnsi="Arial-BoldMT" w:cs="Arial-BoldMT"/>
                <w:lang w:eastAsia="en-GB"/>
              </w:rPr>
              <w:t>leadership</w:t>
            </w:r>
          </w:p>
        </w:tc>
      </w:tr>
      <w:tr w:rsidR="001A3C7A" w:rsidRPr="00870D57" w14:paraId="35B72E3B" w14:textId="77777777" w:rsidTr="00092524">
        <w:tc>
          <w:tcPr>
            <w:tcW w:w="846" w:type="dxa"/>
            <w:vAlign w:val="center"/>
          </w:tcPr>
          <w:p w14:paraId="2FB3BEC1" w14:textId="0E94A133" w:rsidR="001A3C7A" w:rsidRPr="005A74FF" w:rsidRDefault="001A3C7A" w:rsidP="00033F34">
            <w:pPr>
              <w:autoSpaceDE w:val="0"/>
              <w:autoSpaceDN w:val="0"/>
              <w:adjustRightInd w:val="0"/>
              <w:spacing w:before="60" w:after="60"/>
              <w:jc w:val="left"/>
              <w:rPr>
                <w:rFonts w:ascii="ArialMT" w:eastAsiaTheme="minorHAnsi" w:hAnsi="ArialMT" w:cs="ArialMT"/>
                <w:lang w:eastAsia="en-US"/>
              </w:rPr>
            </w:pPr>
            <w:r w:rsidRPr="00A65E5C">
              <w:rPr>
                <w:rFonts w:ascii="ArialMT" w:eastAsiaTheme="minorHAnsi" w:hAnsi="ArialMT" w:cs="ArialMT"/>
                <w:lang w:eastAsia="en-US"/>
              </w:rPr>
              <w:t>1</w:t>
            </w:r>
            <w:r>
              <w:rPr>
                <w:rFonts w:ascii="ArialMT" w:eastAsiaTheme="minorHAnsi" w:hAnsi="ArialMT" w:cs="ArialMT"/>
                <w:lang w:eastAsia="en-US"/>
              </w:rPr>
              <w:t>6</w:t>
            </w:r>
            <w:r w:rsidRPr="00A65E5C">
              <w:rPr>
                <w:rFonts w:ascii="ArialMT" w:eastAsiaTheme="minorHAnsi" w:hAnsi="ArialMT" w:cs="ArialMT"/>
                <w:lang w:eastAsia="en-US"/>
              </w:rPr>
              <w:t>-0</w:t>
            </w:r>
            <w:r>
              <w:rPr>
                <w:rFonts w:ascii="ArialMT" w:eastAsiaTheme="minorHAnsi" w:hAnsi="ArialMT" w:cs="ArialMT"/>
                <w:lang w:eastAsia="en-US"/>
              </w:rPr>
              <w:t>3</w:t>
            </w:r>
          </w:p>
        </w:tc>
        <w:tc>
          <w:tcPr>
            <w:tcW w:w="6838" w:type="dxa"/>
            <w:vAlign w:val="center"/>
          </w:tcPr>
          <w:p w14:paraId="1DA9C74F" w14:textId="6C601094" w:rsidR="001A3C7A" w:rsidRDefault="00FD14BB" w:rsidP="001D151A">
            <w:pPr>
              <w:tabs>
                <w:tab w:val="left" w:pos="1843"/>
              </w:tabs>
              <w:spacing w:before="60" w:after="60"/>
              <w:jc w:val="left"/>
              <w:rPr>
                <w:rFonts w:ascii="Arial-BoldMT" w:eastAsia="SimSun" w:hAnsi="Arial-BoldMT" w:cs="Arial-BoldMT"/>
                <w:lang w:eastAsia="en-GB"/>
              </w:rPr>
            </w:pPr>
            <w:r>
              <w:t>ISO TMB, IEC SMB and ITU-TSAG Secretaries</w:t>
            </w:r>
            <w:r w:rsidRPr="00B52D3E">
              <w:t xml:space="preserve"> are requested to provide the relevant information </w:t>
            </w:r>
            <w:r>
              <w:t xml:space="preserve">such as on the Board’s reaction or decision of a new field and SPCG recommendation </w:t>
            </w:r>
            <w:r w:rsidRPr="00B52D3E">
              <w:t>to the SPCG secretariat, for inclusion into the SPCG excel sheet</w:t>
            </w:r>
            <w:r>
              <w:t xml:space="preserve"> (SPCG/8)</w:t>
            </w:r>
            <w:r w:rsidRPr="00B52D3E">
              <w:t>.</w:t>
            </w:r>
          </w:p>
        </w:tc>
        <w:tc>
          <w:tcPr>
            <w:tcW w:w="1837" w:type="dxa"/>
            <w:vAlign w:val="center"/>
          </w:tcPr>
          <w:p w14:paraId="154FE955" w14:textId="1DEA8999" w:rsidR="001A3C7A" w:rsidRDefault="00B52D3E" w:rsidP="00033F34">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SPCG secretaries</w:t>
            </w:r>
          </w:p>
        </w:tc>
      </w:tr>
      <w:tr w:rsidR="00C62516" w:rsidRPr="00870D57" w14:paraId="1DF50D70" w14:textId="77777777" w:rsidTr="00092524">
        <w:tc>
          <w:tcPr>
            <w:tcW w:w="846" w:type="dxa"/>
            <w:vAlign w:val="center"/>
          </w:tcPr>
          <w:p w14:paraId="50124582" w14:textId="304C4E55" w:rsidR="00C62516" w:rsidRPr="00A65E5C" w:rsidRDefault="00A062BF" w:rsidP="00033F34">
            <w:pPr>
              <w:autoSpaceDE w:val="0"/>
              <w:autoSpaceDN w:val="0"/>
              <w:adjustRightInd w:val="0"/>
              <w:spacing w:before="60" w:after="60"/>
              <w:jc w:val="left"/>
              <w:rPr>
                <w:rFonts w:ascii="ArialMT" w:eastAsiaTheme="minorHAnsi" w:hAnsi="ArialMT" w:cs="ArialMT"/>
                <w:lang w:eastAsia="en-US"/>
              </w:rPr>
            </w:pPr>
            <w:r w:rsidRPr="00A65E5C">
              <w:rPr>
                <w:rFonts w:ascii="ArialMT" w:eastAsiaTheme="minorHAnsi" w:hAnsi="ArialMT" w:cs="ArialMT"/>
                <w:lang w:eastAsia="en-US"/>
              </w:rPr>
              <w:t>1</w:t>
            </w:r>
            <w:r>
              <w:rPr>
                <w:rFonts w:ascii="ArialMT" w:eastAsiaTheme="minorHAnsi" w:hAnsi="ArialMT" w:cs="ArialMT"/>
                <w:lang w:eastAsia="en-US"/>
              </w:rPr>
              <w:t>6</w:t>
            </w:r>
            <w:r w:rsidRPr="00A65E5C">
              <w:rPr>
                <w:rFonts w:ascii="ArialMT" w:eastAsiaTheme="minorHAnsi" w:hAnsi="ArialMT" w:cs="ArialMT"/>
                <w:lang w:eastAsia="en-US"/>
              </w:rPr>
              <w:t>-0</w:t>
            </w:r>
            <w:r>
              <w:rPr>
                <w:rFonts w:ascii="ArialMT" w:eastAsiaTheme="minorHAnsi" w:hAnsi="ArialMT" w:cs="ArialMT"/>
                <w:lang w:eastAsia="en-US"/>
              </w:rPr>
              <w:t>4</w:t>
            </w:r>
          </w:p>
        </w:tc>
        <w:tc>
          <w:tcPr>
            <w:tcW w:w="6838" w:type="dxa"/>
            <w:vAlign w:val="center"/>
          </w:tcPr>
          <w:p w14:paraId="68017D37" w14:textId="03CC5E22" w:rsidR="00C62516" w:rsidRPr="00B52D3E" w:rsidRDefault="00C62516" w:rsidP="00C62516">
            <w:pPr>
              <w:tabs>
                <w:tab w:val="left" w:pos="1843"/>
              </w:tabs>
              <w:spacing w:before="120" w:after="60"/>
              <w:jc w:val="left"/>
            </w:pPr>
            <w:r>
              <w:t>SPCG Secretary to amend the SPCG guidance document to describe the SPCG follow-up process of the Board’s reaction.</w:t>
            </w:r>
          </w:p>
        </w:tc>
        <w:tc>
          <w:tcPr>
            <w:tcW w:w="1837" w:type="dxa"/>
            <w:vAlign w:val="center"/>
          </w:tcPr>
          <w:p w14:paraId="1C2DA3E3" w14:textId="4BED44A0" w:rsidR="00C62516" w:rsidRDefault="00995935" w:rsidP="00033F34">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SPCG Secretary</w:t>
            </w:r>
          </w:p>
        </w:tc>
      </w:tr>
      <w:tr w:rsidR="003231EC" w:rsidRPr="00870D57" w14:paraId="40F6AEF8" w14:textId="77777777" w:rsidTr="00092524">
        <w:tc>
          <w:tcPr>
            <w:tcW w:w="846" w:type="dxa"/>
            <w:vAlign w:val="center"/>
          </w:tcPr>
          <w:p w14:paraId="65971A3D" w14:textId="6D3D803D" w:rsidR="003231EC" w:rsidRPr="00A65E5C" w:rsidRDefault="00A062BF" w:rsidP="003231EC">
            <w:pPr>
              <w:autoSpaceDE w:val="0"/>
              <w:autoSpaceDN w:val="0"/>
              <w:adjustRightInd w:val="0"/>
              <w:spacing w:before="60" w:after="60"/>
              <w:jc w:val="left"/>
              <w:rPr>
                <w:rFonts w:ascii="ArialMT" w:eastAsia="SimSun" w:hAnsi="ArialMT" w:cs="ArialMT" w:hint="eastAsia"/>
                <w:highlight w:val="yellow"/>
                <w:lang w:eastAsia="en-GB"/>
              </w:rPr>
            </w:pPr>
            <w:r w:rsidRPr="00A65E5C">
              <w:rPr>
                <w:rFonts w:ascii="ArialMT" w:eastAsiaTheme="minorHAnsi" w:hAnsi="ArialMT" w:cs="ArialMT"/>
                <w:lang w:eastAsia="en-US"/>
              </w:rPr>
              <w:t>1</w:t>
            </w:r>
            <w:r>
              <w:rPr>
                <w:rFonts w:ascii="ArialMT" w:eastAsiaTheme="minorHAnsi" w:hAnsi="ArialMT" w:cs="ArialMT"/>
                <w:lang w:eastAsia="en-US"/>
              </w:rPr>
              <w:t>6</w:t>
            </w:r>
            <w:r w:rsidRPr="00A65E5C">
              <w:rPr>
                <w:rFonts w:ascii="ArialMT" w:eastAsiaTheme="minorHAnsi" w:hAnsi="ArialMT" w:cs="ArialMT"/>
                <w:lang w:eastAsia="en-US"/>
              </w:rPr>
              <w:t>-0</w:t>
            </w:r>
            <w:r>
              <w:rPr>
                <w:rFonts w:ascii="ArialMT" w:eastAsiaTheme="minorHAnsi" w:hAnsi="ArialMT" w:cs="ArialMT"/>
                <w:lang w:eastAsia="en-US"/>
              </w:rPr>
              <w:t>5</w:t>
            </w:r>
          </w:p>
        </w:tc>
        <w:tc>
          <w:tcPr>
            <w:tcW w:w="6838" w:type="dxa"/>
            <w:vAlign w:val="center"/>
          </w:tcPr>
          <w:p w14:paraId="70D67577" w14:textId="445EB30F" w:rsidR="003231EC" w:rsidRPr="00B15CF8" w:rsidRDefault="00413689" w:rsidP="00B15CF8">
            <w:pPr>
              <w:tabs>
                <w:tab w:val="left" w:pos="1843"/>
              </w:tabs>
              <w:spacing w:before="120" w:after="60"/>
              <w:jc w:val="left"/>
            </w:pPr>
            <w:r>
              <w:t>SPCG Secretariat to double-check with the TMB Secretariat to clarify the situation of the proposed new work item to ISO/TMB from Denmark on a Management system for UN Sustainable Development Goals.</w:t>
            </w:r>
          </w:p>
        </w:tc>
        <w:tc>
          <w:tcPr>
            <w:tcW w:w="1837" w:type="dxa"/>
            <w:vAlign w:val="center"/>
          </w:tcPr>
          <w:p w14:paraId="6E65583B" w14:textId="193DA04F" w:rsidR="003231EC" w:rsidRPr="00C17C3E" w:rsidRDefault="00995935" w:rsidP="003231EC">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SPCG Secretary</w:t>
            </w:r>
          </w:p>
        </w:tc>
      </w:tr>
      <w:tr w:rsidR="00B15CF8" w:rsidRPr="00870D57" w14:paraId="56609F0D" w14:textId="77777777" w:rsidTr="00092524">
        <w:tc>
          <w:tcPr>
            <w:tcW w:w="846" w:type="dxa"/>
            <w:vAlign w:val="center"/>
          </w:tcPr>
          <w:p w14:paraId="77A6E819" w14:textId="14507BCD" w:rsidR="00B15CF8" w:rsidRPr="00A65E5C" w:rsidRDefault="00B15CF8" w:rsidP="003231EC">
            <w:pPr>
              <w:autoSpaceDE w:val="0"/>
              <w:autoSpaceDN w:val="0"/>
              <w:adjustRightInd w:val="0"/>
              <w:spacing w:before="60" w:after="60"/>
              <w:jc w:val="left"/>
              <w:rPr>
                <w:rFonts w:ascii="ArialMT" w:eastAsiaTheme="minorHAnsi" w:hAnsi="ArialMT" w:cs="ArialMT"/>
                <w:lang w:eastAsia="en-US"/>
              </w:rPr>
            </w:pPr>
            <w:r>
              <w:rPr>
                <w:rFonts w:ascii="ArialMT" w:eastAsiaTheme="minorHAnsi" w:hAnsi="ArialMT" w:cs="ArialMT"/>
                <w:lang w:eastAsia="en-US"/>
              </w:rPr>
              <w:t>16-0</w:t>
            </w:r>
            <w:r w:rsidR="00A062BF">
              <w:rPr>
                <w:rFonts w:ascii="ArialMT" w:eastAsiaTheme="minorHAnsi" w:hAnsi="ArialMT" w:cs="ArialMT"/>
                <w:lang w:eastAsia="en-US"/>
              </w:rPr>
              <w:t>6</w:t>
            </w:r>
          </w:p>
        </w:tc>
        <w:tc>
          <w:tcPr>
            <w:tcW w:w="6838" w:type="dxa"/>
            <w:vAlign w:val="center"/>
          </w:tcPr>
          <w:p w14:paraId="5922F8E6" w14:textId="16DB76A4" w:rsidR="00B15CF8" w:rsidRDefault="00B84F20" w:rsidP="00B84F20">
            <w:pPr>
              <w:tabs>
                <w:tab w:val="left" w:pos="1843"/>
              </w:tabs>
              <w:spacing w:before="120"/>
              <w:jc w:val="left"/>
            </w:pPr>
            <w:r>
              <w:t xml:space="preserve">SPCG secretary to send </w:t>
            </w:r>
            <w:r w:rsidRPr="00405A71">
              <w:t>SPCG/125</w:t>
            </w:r>
            <w:r>
              <w:t xml:space="preserve">,and </w:t>
            </w:r>
            <w:r w:rsidRPr="00405A71">
              <w:t>SPCG-126</w:t>
            </w:r>
            <w:r>
              <w:t xml:space="preserve"> to the WSC web-page.</w:t>
            </w:r>
          </w:p>
        </w:tc>
        <w:tc>
          <w:tcPr>
            <w:tcW w:w="1837" w:type="dxa"/>
            <w:vAlign w:val="center"/>
          </w:tcPr>
          <w:p w14:paraId="2DB36619" w14:textId="6A8532B1" w:rsidR="00B15CF8" w:rsidRDefault="00995935" w:rsidP="003231EC">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SPCG Secretary</w:t>
            </w:r>
          </w:p>
        </w:tc>
      </w:tr>
      <w:tr w:rsidR="00925BCB" w:rsidRPr="00870D57" w14:paraId="42220620" w14:textId="77777777" w:rsidTr="00092524">
        <w:tc>
          <w:tcPr>
            <w:tcW w:w="846" w:type="dxa"/>
            <w:vAlign w:val="center"/>
          </w:tcPr>
          <w:p w14:paraId="0195E032" w14:textId="61C6B392" w:rsidR="00925BCB" w:rsidRDefault="00925BCB" w:rsidP="003231EC">
            <w:pPr>
              <w:autoSpaceDE w:val="0"/>
              <w:autoSpaceDN w:val="0"/>
              <w:adjustRightInd w:val="0"/>
              <w:spacing w:before="60" w:after="60"/>
              <w:jc w:val="left"/>
              <w:rPr>
                <w:rFonts w:ascii="ArialMT" w:eastAsiaTheme="minorHAnsi" w:hAnsi="ArialMT" w:cs="ArialMT"/>
                <w:lang w:eastAsia="en-US"/>
              </w:rPr>
            </w:pPr>
            <w:r>
              <w:rPr>
                <w:rFonts w:ascii="ArialMT" w:eastAsiaTheme="minorHAnsi" w:hAnsi="ArialMT" w:cs="ArialMT"/>
                <w:lang w:eastAsia="en-US"/>
              </w:rPr>
              <w:t>16-07</w:t>
            </w:r>
          </w:p>
        </w:tc>
        <w:tc>
          <w:tcPr>
            <w:tcW w:w="6838" w:type="dxa"/>
            <w:vAlign w:val="center"/>
          </w:tcPr>
          <w:p w14:paraId="6DC6A21F" w14:textId="197E991F" w:rsidR="00925BCB" w:rsidRDefault="00074087" w:rsidP="00925BCB">
            <w:pPr>
              <w:tabs>
                <w:tab w:val="left" w:pos="1843"/>
              </w:tabs>
              <w:spacing w:before="120"/>
              <w:jc w:val="left"/>
            </w:pPr>
            <w:r>
              <w:t>SPCG leadership (Chair, Secretary, Secretaries of ISO TMB and IEC SMB) to organize a meeting with the leadership of the ISO, IEC, ITU-T core AI technical groups to discuss various questions (such as coordination problem, effectiveness, information sharing, platform/mechanism etc).</w:t>
            </w:r>
          </w:p>
        </w:tc>
        <w:tc>
          <w:tcPr>
            <w:tcW w:w="1837" w:type="dxa"/>
            <w:vAlign w:val="center"/>
          </w:tcPr>
          <w:p w14:paraId="784675CC" w14:textId="4E40D324" w:rsidR="00925BCB" w:rsidRDefault="00925BCB" w:rsidP="003231EC">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 xml:space="preserve">SPCG </w:t>
            </w:r>
            <w:r w:rsidR="00074087">
              <w:rPr>
                <w:rFonts w:ascii="ArialMT" w:eastAsia="SimSun" w:hAnsi="ArialMT" w:cs="ArialMT"/>
                <w:lang w:eastAsia="en-GB"/>
              </w:rPr>
              <w:t>Leadership</w:t>
            </w:r>
          </w:p>
        </w:tc>
      </w:tr>
      <w:tr w:rsidR="00301B2D" w:rsidRPr="00870D57" w14:paraId="09A3F701" w14:textId="77777777" w:rsidTr="00092524">
        <w:tc>
          <w:tcPr>
            <w:tcW w:w="846" w:type="dxa"/>
            <w:vAlign w:val="center"/>
          </w:tcPr>
          <w:p w14:paraId="5B73A0A2" w14:textId="190E7F3B" w:rsidR="00301B2D" w:rsidRDefault="00301B2D" w:rsidP="003231EC">
            <w:pPr>
              <w:autoSpaceDE w:val="0"/>
              <w:autoSpaceDN w:val="0"/>
              <w:adjustRightInd w:val="0"/>
              <w:spacing w:before="60" w:after="60"/>
              <w:jc w:val="left"/>
              <w:rPr>
                <w:rFonts w:ascii="ArialMT" w:eastAsiaTheme="minorHAnsi" w:hAnsi="ArialMT" w:cs="ArialMT"/>
                <w:lang w:eastAsia="en-US"/>
              </w:rPr>
            </w:pPr>
            <w:r>
              <w:rPr>
                <w:rFonts w:ascii="ArialMT" w:eastAsiaTheme="minorHAnsi" w:hAnsi="ArialMT" w:cs="ArialMT"/>
                <w:lang w:eastAsia="en-US"/>
              </w:rPr>
              <w:t>16-0</w:t>
            </w:r>
            <w:r w:rsidR="00996805">
              <w:rPr>
                <w:rFonts w:ascii="ArialMT" w:eastAsiaTheme="minorHAnsi" w:hAnsi="ArialMT" w:cs="ArialMT"/>
                <w:lang w:eastAsia="en-US"/>
              </w:rPr>
              <w:t>8</w:t>
            </w:r>
          </w:p>
        </w:tc>
        <w:tc>
          <w:tcPr>
            <w:tcW w:w="6838" w:type="dxa"/>
            <w:vAlign w:val="center"/>
          </w:tcPr>
          <w:p w14:paraId="7DE64A47" w14:textId="0ED7276E" w:rsidR="00301B2D" w:rsidRDefault="00FD4298" w:rsidP="00B84F20">
            <w:pPr>
              <w:tabs>
                <w:tab w:val="left" w:pos="1843"/>
              </w:tabs>
              <w:spacing w:before="120"/>
              <w:jc w:val="left"/>
            </w:pPr>
            <w:r>
              <w:t>SPCG members to liaise and consult with their relevant stakeholders on AI or AI community and feed back to the SPCG Secretary.</w:t>
            </w:r>
          </w:p>
        </w:tc>
        <w:tc>
          <w:tcPr>
            <w:tcW w:w="1837" w:type="dxa"/>
            <w:vAlign w:val="center"/>
          </w:tcPr>
          <w:p w14:paraId="06BC876C" w14:textId="10E9A66D" w:rsidR="00301B2D" w:rsidRDefault="00655FA4" w:rsidP="003231EC">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SPCG members</w:t>
            </w:r>
          </w:p>
        </w:tc>
      </w:tr>
      <w:tr w:rsidR="00655FA4" w:rsidRPr="00870D57" w14:paraId="65B64992" w14:textId="77777777" w:rsidTr="00092524">
        <w:tc>
          <w:tcPr>
            <w:tcW w:w="846" w:type="dxa"/>
            <w:vAlign w:val="center"/>
          </w:tcPr>
          <w:p w14:paraId="7D7A2F30" w14:textId="3DE9279A" w:rsidR="00655FA4" w:rsidRDefault="00655FA4" w:rsidP="003231EC">
            <w:pPr>
              <w:autoSpaceDE w:val="0"/>
              <w:autoSpaceDN w:val="0"/>
              <w:adjustRightInd w:val="0"/>
              <w:spacing w:before="60" w:after="60"/>
              <w:jc w:val="left"/>
              <w:rPr>
                <w:rFonts w:ascii="ArialMT" w:eastAsiaTheme="minorHAnsi" w:hAnsi="ArialMT" w:cs="ArialMT"/>
                <w:lang w:eastAsia="en-US"/>
              </w:rPr>
            </w:pPr>
            <w:r>
              <w:rPr>
                <w:rFonts w:ascii="ArialMT" w:eastAsiaTheme="minorHAnsi" w:hAnsi="ArialMT" w:cs="ArialMT"/>
                <w:lang w:eastAsia="en-US"/>
              </w:rPr>
              <w:t>16-</w:t>
            </w:r>
            <w:r w:rsidR="00996805">
              <w:rPr>
                <w:rFonts w:ascii="ArialMT" w:eastAsiaTheme="minorHAnsi" w:hAnsi="ArialMT" w:cs="ArialMT"/>
                <w:lang w:eastAsia="en-US"/>
              </w:rPr>
              <w:t>09</w:t>
            </w:r>
          </w:p>
        </w:tc>
        <w:tc>
          <w:tcPr>
            <w:tcW w:w="6838" w:type="dxa"/>
            <w:vAlign w:val="center"/>
          </w:tcPr>
          <w:p w14:paraId="53714756" w14:textId="2E185657" w:rsidR="00655FA4" w:rsidRDefault="007801C1" w:rsidP="00B84F20">
            <w:pPr>
              <w:tabs>
                <w:tab w:val="left" w:pos="1843"/>
              </w:tabs>
              <w:spacing w:before="120"/>
              <w:jc w:val="left"/>
            </w:pPr>
            <w:r>
              <w:t>Develop questions (such as coordination problem, effectiveness, information sharing, platform/mechanism etc) for AI leadership meeting.</w:t>
            </w:r>
          </w:p>
        </w:tc>
        <w:tc>
          <w:tcPr>
            <w:tcW w:w="1837" w:type="dxa"/>
            <w:vAlign w:val="center"/>
          </w:tcPr>
          <w:p w14:paraId="3BCA94AB" w14:textId="72DE7055" w:rsidR="00655FA4" w:rsidRDefault="007801C1" w:rsidP="003231EC">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w:t>
            </w:r>
            <w:r w:rsidR="00B00BBD">
              <w:rPr>
                <w:rFonts w:ascii="ArialMT" w:eastAsia="SimSun" w:hAnsi="ArialMT" w:cs="ArialMT"/>
                <w:lang w:eastAsia="en-GB"/>
              </w:rPr>
              <w:t>P</w:t>
            </w:r>
            <w:r>
              <w:rPr>
                <w:rFonts w:ascii="ArialMT" w:eastAsia="SimSun" w:hAnsi="ArialMT" w:cs="ArialMT"/>
                <w:lang w:eastAsia="en-GB"/>
              </w:rPr>
              <w:t>CG Chair, SPCG Secretary</w:t>
            </w:r>
          </w:p>
        </w:tc>
      </w:tr>
      <w:tr w:rsidR="007801C1" w:rsidRPr="00870D57" w14:paraId="6EE10622" w14:textId="77777777" w:rsidTr="00092524">
        <w:tc>
          <w:tcPr>
            <w:tcW w:w="846" w:type="dxa"/>
            <w:vAlign w:val="center"/>
          </w:tcPr>
          <w:p w14:paraId="2DD5EF8A" w14:textId="255190E6" w:rsidR="007801C1" w:rsidRDefault="007801C1" w:rsidP="003231EC">
            <w:pPr>
              <w:autoSpaceDE w:val="0"/>
              <w:autoSpaceDN w:val="0"/>
              <w:adjustRightInd w:val="0"/>
              <w:spacing w:before="60" w:after="60"/>
              <w:jc w:val="left"/>
              <w:rPr>
                <w:rFonts w:ascii="ArialMT" w:eastAsiaTheme="minorHAnsi" w:hAnsi="ArialMT" w:cs="ArialMT"/>
                <w:lang w:eastAsia="en-US"/>
              </w:rPr>
            </w:pPr>
            <w:r>
              <w:rPr>
                <w:rFonts w:ascii="ArialMT" w:eastAsiaTheme="minorHAnsi" w:hAnsi="ArialMT" w:cs="ArialMT"/>
                <w:lang w:eastAsia="en-US"/>
              </w:rPr>
              <w:t>16-1</w:t>
            </w:r>
            <w:r w:rsidR="00996805">
              <w:rPr>
                <w:rFonts w:ascii="ArialMT" w:eastAsiaTheme="minorHAnsi" w:hAnsi="ArialMT" w:cs="ArialMT"/>
                <w:lang w:eastAsia="en-US"/>
              </w:rPr>
              <w:t>0</w:t>
            </w:r>
          </w:p>
        </w:tc>
        <w:tc>
          <w:tcPr>
            <w:tcW w:w="6838" w:type="dxa"/>
            <w:vAlign w:val="center"/>
          </w:tcPr>
          <w:p w14:paraId="03534745" w14:textId="18509E40" w:rsidR="007801C1" w:rsidRDefault="00196CC4" w:rsidP="00B84F20">
            <w:pPr>
              <w:tabs>
                <w:tab w:val="left" w:pos="1843"/>
              </w:tabs>
              <w:spacing w:before="120"/>
              <w:jc w:val="left"/>
            </w:pPr>
            <w:r w:rsidRPr="00C329E3">
              <w:rPr>
                <w:rFonts w:ascii="ArialMT" w:eastAsia="SimSun" w:hAnsi="ArialMT" w:cs="ArialMT"/>
                <w:lang w:eastAsia="en-GB"/>
              </w:rPr>
              <w:t>Mr Christian Gabriel</w:t>
            </w:r>
            <w:r>
              <w:rPr>
                <w:rFonts w:ascii="ArialMT" w:eastAsia="SimSun" w:hAnsi="ArialMT" w:cs="ArialMT"/>
                <w:lang w:eastAsia="en-GB"/>
              </w:rPr>
              <w:t xml:space="preserve"> shall be included in the WS steering conf call on 3 October 2022, which would cover a) the briefing for the J-SCTF, and b) continued WS preparatio</w:t>
            </w:r>
            <w:r>
              <w:rPr>
                <w:rFonts w:ascii="ArialMT" w:eastAsia="SimSun" w:hAnsi="ArialMT" w:cs="ArialMT" w:hint="eastAsia"/>
                <w:lang w:eastAsia="en-GB"/>
              </w:rPr>
              <w:t>n</w:t>
            </w:r>
            <w:r>
              <w:rPr>
                <w:rFonts w:ascii="ArialMT" w:eastAsia="SimSun" w:hAnsi="ArialMT" w:cs="ArialMT"/>
                <w:lang w:eastAsia="en-GB"/>
              </w:rPr>
              <w:t>.</w:t>
            </w:r>
          </w:p>
        </w:tc>
        <w:tc>
          <w:tcPr>
            <w:tcW w:w="1837" w:type="dxa"/>
            <w:vAlign w:val="center"/>
          </w:tcPr>
          <w:p w14:paraId="2CE1D625" w14:textId="57999EA8" w:rsidR="007801C1" w:rsidRDefault="00C329E3" w:rsidP="003231EC">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SPCG Secretary</w:t>
            </w:r>
          </w:p>
        </w:tc>
      </w:tr>
      <w:tr w:rsidR="00ED43C7" w:rsidRPr="00870D57" w14:paraId="76F7122F" w14:textId="77777777" w:rsidTr="00092524">
        <w:tc>
          <w:tcPr>
            <w:tcW w:w="846" w:type="dxa"/>
            <w:vAlign w:val="center"/>
          </w:tcPr>
          <w:p w14:paraId="1852DB75" w14:textId="713464D5" w:rsidR="00ED43C7" w:rsidRDefault="00ED43C7" w:rsidP="003231EC">
            <w:pPr>
              <w:autoSpaceDE w:val="0"/>
              <w:autoSpaceDN w:val="0"/>
              <w:adjustRightInd w:val="0"/>
              <w:spacing w:before="60" w:after="60"/>
              <w:jc w:val="left"/>
              <w:rPr>
                <w:rFonts w:ascii="ArialMT" w:eastAsiaTheme="minorHAnsi" w:hAnsi="ArialMT" w:cs="ArialMT"/>
                <w:lang w:eastAsia="en-US"/>
              </w:rPr>
            </w:pPr>
            <w:r>
              <w:rPr>
                <w:rFonts w:ascii="ArialMT" w:eastAsiaTheme="minorHAnsi" w:hAnsi="ArialMT" w:cs="ArialMT"/>
                <w:lang w:eastAsia="en-US"/>
              </w:rPr>
              <w:t>16-1</w:t>
            </w:r>
            <w:r w:rsidR="00996805">
              <w:rPr>
                <w:rFonts w:ascii="ArialMT" w:eastAsiaTheme="minorHAnsi" w:hAnsi="ArialMT" w:cs="ArialMT"/>
                <w:lang w:eastAsia="en-US"/>
              </w:rPr>
              <w:t>1</w:t>
            </w:r>
          </w:p>
        </w:tc>
        <w:tc>
          <w:tcPr>
            <w:tcW w:w="6838" w:type="dxa"/>
            <w:vAlign w:val="center"/>
          </w:tcPr>
          <w:p w14:paraId="3DB9D518" w14:textId="1B8B7E71" w:rsidR="00ED43C7" w:rsidRPr="00C329E3" w:rsidRDefault="00ED43C7" w:rsidP="00B84F20">
            <w:pPr>
              <w:tabs>
                <w:tab w:val="left" w:pos="1843"/>
              </w:tabs>
              <w:spacing w:before="120"/>
              <w:jc w:val="left"/>
              <w:rPr>
                <w:rFonts w:ascii="ArialMT" w:eastAsia="SimSun" w:hAnsi="ArialMT" w:cs="ArialMT" w:hint="eastAsia"/>
                <w:lang w:eastAsia="en-GB"/>
              </w:rPr>
            </w:pPr>
            <w:r w:rsidRPr="00ED43C7">
              <w:rPr>
                <w:rFonts w:ascii="ArialMT" w:eastAsiaTheme="minorHAnsi" w:hAnsi="ArialMT" w:cs="ArialMT"/>
                <w:lang w:eastAsia="en-US"/>
              </w:rPr>
              <w:t>Circulate the rules of procedure to the SPCG members.</w:t>
            </w:r>
          </w:p>
        </w:tc>
        <w:tc>
          <w:tcPr>
            <w:tcW w:w="1837" w:type="dxa"/>
            <w:vAlign w:val="center"/>
          </w:tcPr>
          <w:p w14:paraId="1D30DF66" w14:textId="4663B982" w:rsidR="00ED43C7" w:rsidRDefault="00ED43C7" w:rsidP="003231EC">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SPCG Secretary</w:t>
            </w:r>
          </w:p>
        </w:tc>
      </w:tr>
      <w:tr w:rsidR="001E64BC" w:rsidRPr="00870D57" w14:paraId="3ACFB996" w14:textId="77777777" w:rsidTr="00092524">
        <w:tc>
          <w:tcPr>
            <w:tcW w:w="846" w:type="dxa"/>
            <w:vAlign w:val="center"/>
          </w:tcPr>
          <w:p w14:paraId="1E4F8999" w14:textId="4FD199F2" w:rsidR="001E64BC" w:rsidRDefault="001E64BC" w:rsidP="003231EC">
            <w:pPr>
              <w:autoSpaceDE w:val="0"/>
              <w:autoSpaceDN w:val="0"/>
              <w:adjustRightInd w:val="0"/>
              <w:spacing w:before="60" w:after="60"/>
              <w:jc w:val="left"/>
              <w:rPr>
                <w:rFonts w:ascii="ArialMT" w:eastAsiaTheme="minorHAnsi" w:hAnsi="ArialMT" w:cs="ArialMT"/>
                <w:lang w:eastAsia="en-US"/>
              </w:rPr>
            </w:pPr>
            <w:r>
              <w:rPr>
                <w:rFonts w:ascii="ArialMT" w:eastAsiaTheme="minorHAnsi" w:hAnsi="ArialMT" w:cs="ArialMT"/>
                <w:lang w:eastAsia="en-US"/>
              </w:rPr>
              <w:t>16-1</w:t>
            </w:r>
            <w:r w:rsidR="00996805">
              <w:rPr>
                <w:rFonts w:ascii="ArialMT" w:eastAsiaTheme="minorHAnsi" w:hAnsi="ArialMT" w:cs="ArialMT"/>
                <w:lang w:eastAsia="en-US"/>
              </w:rPr>
              <w:t>2</w:t>
            </w:r>
          </w:p>
        </w:tc>
        <w:tc>
          <w:tcPr>
            <w:tcW w:w="6838" w:type="dxa"/>
            <w:vAlign w:val="center"/>
          </w:tcPr>
          <w:p w14:paraId="6C5E64C8" w14:textId="11044ECF" w:rsidR="001E64BC" w:rsidRPr="00C329E3" w:rsidRDefault="001B46F0" w:rsidP="00B84F20">
            <w:pPr>
              <w:tabs>
                <w:tab w:val="left" w:pos="1843"/>
              </w:tabs>
              <w:spacing w:before="120"/>
              <w:jc w:val="left"/>
              <w:rPr>
                <w:rFonts w:ascii="ArialMT" w:eastAsia="SimSun" w:hAnsi="ArialMT" w:cs="ArialMT" w:hint="eastAsia"/>
                <w:lang w:eastAsia="en-GB"/>
              </w:rPr>
            </w:pPr>
            <w:r>
              <w:rPr>
                <w:rFonts w:ascii="ArialMT" w:eastAsiaTheme="minorHAnsi" w:hAnsi="ArialMT" w:cs="ArialMT"/>
                <w:lang w:eastAsia="en-US"/>
              </w:rPr>
              <w:t>Secretaries to consult with each other until end of October 2022 concerning expression of interest for the next SPCG secretariat</w:t>
            </w:r>
            <w:r w:rsidR="00B8302E">
              <w:rPr>
                <w:rFonts w:ascii="ArialMT" w:eastAsiaTheme="minorHAnsi" w:hAnsi="ArialMT" w:cs="ArialMT"/>
                <w:lang w:eastAsia="en-US"/>
              </w:rPr>
              <w:t>, and to inform the SPCG Chair and SPCG Secretary</w:t>
            </w:r>
            <w:r>
              <w:rPr>
                <w:rFonts w:ascii="ArialMT" w:eastAsiaTheme="minorHAnsi" w:hAnsi="ArialMT" w:cs="ArialMT"/>
                <w:lang w:eastAsia="en-US"/>
              </w:rPr>
              <w:t>.</w:t>
            </w:r>
          </w:p>
        </w:tc>
        <w:tc>
          <w:tcPr>
            <w:tcW w:w="1837" w:type="dxa"/>
            <w:vAlign w:val="center"/>
          </w:tcPr>
          <w:p w14:paraId="7C4D4151" w14:textId="7937199C" w:rsidR="001E64BC" w:rsidRDefault="001B46F0" w:rsidP="003231EC">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Secretaries</w:t>
            </w:r>
          </w:p>
        </w:tc>
      </w:tr>
      <w:tr w:rsidR="001B46F0" w:rsidRPr="00870D57" w14:paraId="6F3CADE6" w14:textId="77777777" w:rsidTr="00092524">
        <w:tc>
          <w:tcPr>
            <w:tcW w:w="846" w:type="dxa"/>
            <w:vAlign w:val="center"/>
          </w:tcPr>
          <w:p w14:paraId="2381C8B1" w14:textId="58D807A3" w:rsidR="001B46F0" w:rsidRDefault="001B46F0" w:rsidP="003231EC">
            <w:pPr>
              <w:autoSpaceDE w:val="0"/>
              <w:autoSpaceDN w:val="0"/>
              <w:adjustRightInd w:val="0"/>
              <w:spacing w:before="60" w:after="60"/>
              <w:jc w:val="left"/>
              <w:rPr>
                <w:rFonts w:ascii="ArialMT" w:eastAsiaTheme="minorHAnsi" w:hAnsi="ArialMT" w:cs="ArialMT"/>
                <w:lang w:eastAsia="en-US"/>
              </w:rPr>
            </w:pPr>
            <w:r>
              <w:rPr>
                <w:rFonts w:ascii="ArialMT" w:eastAsiaTheme="minorHAnsi" w:hAnsi="ArialMT" w:cs="ArialMT"/>
                <w:lang w:eastAsia="en-US"/>
              </w:rPr>
              <w:t>16-1</w:t>
            </w:r>
            <w:r w:rsidR="00996805">
              <w:rPr>
                <w:rFonts w:ascii="ArialMT" w:eastAsiaTheme="minorHAnsi" w:hAnsi="ArialMT" w:cs="ArialMT"/>
                <w:lang w:eastAsia="en-US"/>
              </w:rPr>
              <w:t>3</w:t>
            </w:r>
          </w:p>
        </w:tc>
        <w:tc>
          <w:tcPr>
            <w:tcW w:w="6838" w:type="dxa"/>
            <w:vAlign w:val="center"/>
          </w:tcPr>
          <w:p w14:paraId="44FCFE06" w14:textId="41BE4E13" w:rsidR="001B46F0" w:rsidRDefault="00B077F5" w:rsidP="00B84F20">
            <w:pPr>
              <w:tabs>
                <w:tab w:val="left" w:pos="1843"/>
              </w:tabs>
              <w:spacing w:before="120"/>
              <w:jc w:val="left"/>
              <w:rPr>
                <w:rFonts w:ascii="ArialMT" w:eastAsiaTheme="minorHAnsi" w:hAnsi="ArialMT" w:cs="ArialMT"/>
                <w:lang w:eastAsia="en-US"/>
              </w:rPr>
            </w:pPr>
            <w:r>
              <w:t xml:space="preserve">SPCG members to </w:t>
            </w:r>
            <w:r>
              <w:rPr>
                <w:rFonts w:ascii="ArialMT" w:eastAsiaTheme="minorHAnsi" w:hAnsi="ArialMT" w:cs="ArialMT"/>
                <w:lang w:eastAsia="en-US"/>
              </w:rPr>
              <w:t>consider the nomination of SPCG member to the role of SPCG Chair and to inform the SPCG Chair and SPCG Secretary.</w:t>
            </w:r>
          </w:p>
        </w:tc>
        <w:tc>
          <w:tcPr>
            <w:tcW w:w="1837" w:type="dxa"/>
            <w:vAlign w:val="center"/>
          </w:tcPr>
          <w:p w14:paraId="38AA1036" w14:textId="3F3D7F7B" w:rsidR="001B46F0" w:rsidRDefault="00ED43C7" w:rsidP="003231EC">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SPCG members</w:t>
            </w:r>
          </w:p>
        </w:tc>
      </w:tr>
      <w:tr w:rsidR="00247EC2" w:rsidRPr="00870D57" w14:paraId="40B32416" w14:textId="77777777" w:rsidTr="00092524">
        <w:tc>
          <w:tcPr>
            <w:tcW w:w="846" w:type="dxa"/>
            <w:vAlign w:val="center"/>
          </w:tcPr>
          <w:p w14:paraId="6E91906C" w14:textId="7AEE9218" w:rsidR="00247EC2" w:rsidRDefault="00247EC2" w:rsidP="003231EC">
            <w:pPr>
              <w:autoSpaceDE w:val="0"/>
              <w:autoSpaceDN w:val="0"/>
              <w:adjustRightInd w:val="0"/>
              <w:spacing w:before="60" w:after="60"/>
              <w:jc w:val="left"/>
              <w:rPr>
                <w:rFonts w:ascii="ArialMT" w:eastAsiaTheme="minorHAnsi" w:hAnsi="ArialMT" w:cs="ArialMT"/>
                <w:lang w:eastAsia="en-US"/>
              </w:rPr>
            </w:pPr>
            <w:r>
              <w:rPr>
                <w:rFonts w:ascii="ArialMT" w:eastAsiaTheme="minorHAnsi" w:hAnsi="ArialMT" w:cs="ArialMT"/>
                <w:lang w:eastAsia="en-US"/>
              </w:rPr>
              <w:t>16-1</w:t>
            </w:r>
            <w:r w:rsidR="00996805">
              <w:rPr>
                <w:rFonts w:ascii="ArialMT" w:eastAsiaTheme="minorHAnsi" w:hAnsi="ArialMT" w:cs="ArialMT"/>
                <w:lang w:eastAsia="en-US"/>
              </w:rPr>
              <w:t>4</w:t>
            </w:r>
          </w:p>
        </w:tc>
        <w:tc>
          <w:tcPr>
            <w:tcW w:w="6838" w:type="dxa"/>
            <w:vAlign w:val="center"/>
          </w:tcPr>
          <w:p w14:paraId="615E624A" w14:textId="65B21A3D" w:rsidR="00247EC2" w:rsidRDefault="00247EC2" w:rsidP="00B84F20">
            <w:pPr>
              <w:tabs>
                <w:tab w:val="left" w:pos="1843"/>
              </w:tabs>
              <w:spacing w:before="120"/>
              <w:jc w:val="left"/>
            </w:pPr>
            <w:r>
              <w:t>Resolve the exact timing of the 17 SPCG meeting vis-à-vis the timing of the workshop.</w:t>
            </w:r>
          </w:p>
        </w:tc>
        <w:tc>
          <w:tcPr>
            <w:tcW w:w="1837" w:type="dxa"/>
            <w:vAlign w:val="center"/>
          </w:tcPr>
          <w:p w14:paraId="7CED8FD0" w14:textId="2DC68440" w:rsidR="00247EC2" w:rsidRDefault="00247EC2" w:rsidP="003231EC">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SPCG Chair, WS Steering Team Chair, SPCG Secretary</w:t>
            </w:r>
          </w:p>
        </w:tc>
      </w:tr>
      <w:tr w:rsidR="00D22A4E" w:rsidRPr="00870D57" w14:paraId="2D01DC55" w14:textId="77777777" w:rsidTr="00092524">
        <w:tc>
          <w:tcPr>
            <w:tcW w:w="846" w:type="dxa"/>
            <w:vAlign w:val="center"/>
          </w:tcPr>
          <w:p w14:paraId="6DB256C6" w14:textId="232A72F8" w:rsidR="00D22A4E" w:rsidRDefault="00D22A4E" w:rsidP="003231EC">
            <w:pPr>
              <w:autoSpaceDE w:val="0"/>
              <w:autoSpaceDN w:val="0"/>
              <w:adjustRightInd w:val="0"/>
              <w:spacing w:before="60" w:after="60"/>
              <w:jc w:val="left"/>
              <w:rPr>
                <w:rFonts w:ascii="ArialMT" w:eastAsiaTheme="minorHAnsi" w:hAnsi="ArialMT" w:cs="ArialMT"/>
                <w:lang w:eastAsia="en-US"/>
              </w:rPr>
            </w:pPr>
            <w:r>
              <w:rPr>
                <w:rFonts w:ascii="ArialMT" w:eastAsiaTheme="minorHAnsi" w:hAnsi="ArialMT" w:cs="ArialMT"/>
                <w:lang w:eastAsia="en-US"/>
              </w:rPr>
              <w:lastRenderedPageBreak/>
              <w:t>16-1</w:t>
            </w:r>
            <w:r w:rsidR="00250061">
              <w:rPr>
                <w:rFonts w:ascii="ArialMT" w:eastAsiaTheme="minorHAnsi" w:hAnsi="ArialMT" w:cs="ArialMT"/>
                <w:lang w:eastAsia="en-US"/>
              </w:rPr>
              <w:t>5</w:t>
            </w:r>
          </w:p>
        </w:tc>
        <w:tc>
          <w:tcPr>
            <w:tcW w:w="6838" w:type="dxa"/>
            <w:vAlign w:val="center"/>
          </w:tcPr>
          <w:p w14:paraId="6DB7CA23" w14:textId="1016E12E" w:rsidR="00D22A4E" w:rsidRDefault="00C94B4F" w:rsidP="00B84F20">
            <w:pPr>
              <w:tabs>
                <w:tab w:val="left" w:pos="1843"/>
              </w:tabs>
              <w:spacing w:before="120"/>
              <w:jc w:val="left"/>
            </w:pPr>
            <w:r>
              <w:t>SPCG members are invited to propose agenda items for the 17th SPCG agenda</w:t>
            </w:r>
          </w:p>
        </w:tc>
        <w:tc>
          <w:tcPr>
            <w:tcW w:w="1837" w:type="dxa"/>
            <w:vAlign w:val="center"/>
          </w:tcPr>
          <w:p w14:paraId="3ED2833F" w14:textId="638B67AC" w:rsidR="00D22A4E" w:rsidRDefault="00C94B4F" w:rsidP="003231EC">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SPCG members</w:t>
            </w:r>
          </w:p>
        </w:tc>
      </w:tr>
      <w:tr w:rsidR="00C94B4F" w:rsidRPr="00870D57" w14:paraId="03ED3FE2" w14:textId="77777777" w:rsidTr="00092524">
        <w:tc>
          <w:tcPr>
            <w:tcW w:w="846" w:type="dxa"/>
            <w:vAlign w:val="center"/>
          </w:tcPr>
          <w:p w14:paraId="7DF46D49" w14:textId="68AD229B" w:rsidR="00C94B4F" w:rsidRDefault="00C94B4F" w:rsidP="003231EC">
            <w:pPr>
              <w:autoSpaceDE w:val="0"/>
              <w:autoSpaceDN w:val="0"/>
              <w:adjustRightInd w:val="0"/>
              <w:spacing w:before="60" w:after="60"/>
              <w:jc w:val="left"/>
              <w:rPr>
                <w:rFonts w:ascii="ArialMT" w:eastAsiaTheme="minorHAnsi" w:hAnsi="ArialMT" w:cs="ArialMT"/>
                <w:lang w:eastAsia="en-US"/>
              </w:rPr>
            </w:pPr>
            <w:r>
              <w:rPr>
                <w:rFonts w:ascii="ArialMT" w:eastAsiaTheme="minorHAnsi" w:hAnsi="ArialMT" w:cs="ArialMT"/>
                <w:lang w:eastAsia="en-US"/>
              </w:rPr>
              <w:t>16-1</w:t>
            </w:r>
            <w:r w:rsidR="00250061">
              <w:rPr>
                <w:rFonts w:ascii="ArialMT" w:eastAsiaTheme="minorHAnsi" w:hAnsi="ArialMT" w:cs="ArialMT"/>
                <w:lang w:eastAsia="en-US"/>
              </w:rPr>
              <w:t>6</w:t>
            </w:r>
          </w:p>
        </w:tc>
        <w:tc>
          <w:tcPr>
            <w:tcW w:w="6838" w:type="dxa"/>
            <w:vAlign w:val="center"/>
          </w:tcPr>
          <w:p w14:paraId="25119783" w14:textId="258F62B2" w:rsidR="00C94B4F" w:rsidRDefault="00AC5C71" w:rsidP="00B84F20">
            <w:pPr>
              <w:tabs>
                <w:tab w:val="left" w:pos="1843"/>
              </w:tabs>
              <w:spacing w:before="120"/>
              <w:jc w:val="left"/>
            </w:pPr>
            <w:r>
              <w:t>Rough planning of the 18th SPCG meeting in 2023 will be done off-line.</w:t>
            </w:r>
          </w:p>
        </w:tc>
        <w:tc>
          <w:tcPr>
            <w:tcW w:w="1837" w:type="dxa"/>
            <w:vAlign w:val="center"/>
          </w:tcPr>
          <w:p w14:paraId="2EEE3829" w14:textId="5E1819A6" w:rsidR="00C94B4F" w:rsidRDefault="00AC5C71" w:rsidP="003231EC">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 xml:space="preserve">SPCG Chair, </w:t>
            </w:r>
            <w:r w:rsidR="00126042">
              <w:rPr>
                <w:rFonts w:ascii="ArialMT" w:eastAsia="SimSun" w:hAnsi="ArialMT" w:cs="ArialMT"/>
                <w:lang w:eastAsia="en-GB"/>
              </w:rPr>
              <w:t xml:space="preserve">SPCG </w:t>
            </w:r>
            <w:r>
              <w:rPr>
                <w:rFonts w:ascii="ArialMT" w:eastAsia="SimSun" w:hAnsi="ArialMT" w:cs="ArialMT"/>
                <w:lang w:eastAsia="en-GB"/>
              </w:rPr>
              <w:t>Secretary</w:t>
            </w:r>
          </w:p>
        </w:tc>
      </w:tr>
    </w:tbl>
    <w:p w14:paraId="06A916A1" w14:textId="7F57B581" w:rsidR="007B208C" w:rsidRPr="00870D57" w:rsidRDefault="007B208C" w:rsidP="007B208C">
      <w:pPr>
        <w:jc w:val="center"/>
      </w:pPr>
      <w:r w:rsidRPr="00870D57">
        <w:t>_______</w:t>
      </w:r>
    </w:p>
    <w:sectPr w:rsidR="007B208C" w:rsidRPr="00870D57" w:rsidSect="00E64399">
      <w:footerReference w:type="even" r:id="rId17"/>
      <w:footerReference w:type="default" r:id="rId18"/>
      <w:footerReference w:type="first" r:id="rId19"/>
      <w:pgSz w:w="11907" w:h="16840" w:code="9"/>
      <w:pgMar w:top="1021" w:right="1134" w:bottom="1418" w:left="1134" w:header="425"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834D0" w14:textId="77777777" w:rsidR="00E0754A" w:rsidRDefault="00E0754A">
      <w:r>
        <w:separator/>
      </w:r>
    </w:p>
  </w:endnote>
  <w:endnote w:type="continuationSeparator" w:id="0">
    <w:p w14:paraId="1F414BA7" w14:textId="77777777" w:rsidR="00E0754A" w:rsidRDefault="00E07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auto"/>
    <w:notTrueType/>
    <w:pitch w:val="default"/>
    <w:sig w:usb0="00000003" w:usb1="00000000" w:usb2="00000000" w:usb3="00000000" w:csb0="00000001" w:csb1="00000000"/>
  </w:font>
  <w:font w:name="Arial-Italic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39E8C" w14:textId="77777777" w:rsidR="005D7DAE" w:rsidRPr="005E4197" w:rsidRDefault="005D7DAE" w:rsidP="005E4197">
    <w:pPr>
      <w:pStyle w:val="Footer"/>
      <w:tabs>
        <w:tab w:val="clear" w:pos="4536"/>
        <w:tab w:val="clear" w:pos="9072"/>
        <w:tab w:val="center" w:pos="4820"/>
        <w:tab w:val="right" w:pos="9639"/>
      </w:tabs>
      <w:rPr>
        <w:sz w:val="18"/>
        <w:szCs w:val="18"/>
      </w:rPr>
    </w:pPr>
    <w:r>
      <w:rPr>
        <w:rStyle w:val="PageNumber"/>
      </w:rPr>
      <w:tab/>
    </w:r>
    <w:r w:rsidRPr="001814FD">
      <w:rPr>
        <w:rStyle w:val="PageNumber"/>
        <w:sz w:val="18"/>
        <w:szCs w:val="18"/>
      </w:rPr>
      <w:fldChar w:fldCharType="begin"/>
    </w:r>
    <w:r w:rsidRPr="001814FD">
      <w:rPr>
        <w:rStyle w:val="PageNumber"/>
        <w:sz w:val="18"/>
        <w:szCs w:val="18"/>
      </w:rPr>
      <w:instrText xml:space="preserve"> PAGE </w:instrText>
    </w:r>
    <w:r w:rsidRPr="001814FD">
      <w:rPr>
        <w:rStyle w:val="PageNumber"/>
        <w:sz w:val="18"/>
        <w:szCs w:val="18"/>
      </w:rPr>
      <w:fldChar w:fldCharType="separate"/>
    </w:r>
    <w:r>
      <w:rPr>
        <w:rStyle w:val="PageNumber"/>
        <w:noProof/>
        <w:sz w:val="18"/>
        <w:szCs w:val="18"/>
      </w:rPr>
      <w:t>2</w:t>
    </w:r>
    <w:r w:rsidRPr="001814FD">
      <w:rPr>
        <w:rStyle w:val="PageNumber"/>
        <w:sz w:val="18"/>
        <w:szCs w:val="18"/>
      </w:rPr>
      <w:fldChar w:fldCharType="end"/>
    </w:r>
    <w:r w:rsidRPr="001814FD">
      <w:rPr>
        <w:rStyle w:val="PageNumber"/>
        <w:sz w:val="18"/>
        <w:szCs w:val="18"/>
      </w:rPr>
      <w:t xml:space="preserve"> / </w:t>
    </w:r>
    <w:r w:rsidRPr="001814FD">
      <w:rPr>
        <w:rStyle w:val="PageNumber"/>
        <w:sz w:val="18"/>
        <w:szCs w:val="18"/>
      </w:rPr>
      <w:fldChar w:fldCharType="begin"/>
    </w:r>
    <w:r w:rsidRPr="001814FD">
      <w:rPr>
        <w:rStyle w:val="PageNumber"/>
        <w:sz w:val="18"/>
        <w:szCs w:val="18"/>
      </w:rPr>
      <w:instrText xml:space="preserve"> NUMPAGES </w:instrText>
    </w:r>
    <w:r w:rsidRPr="001814FD">
      <w:rPr>
        <w:rStyle w:val="PageNumber"/>
        <w:sz w:val="18"/>
        <w:szCs w:val="18"/>
      </w:rPr>
      <w:fldChar w:fldCharType="separate"/>
    </w:r>
    <w:r>
      <w:rPr>
        <w:rStyle w:val="PageNumber"/>
        <w:noProof/>
        <w:sz w:val="18"/>
        <w:szCs w:val="18"/>
      </w:rPr>
      <w:t>1</w:t>
    </w:r>
    <w:r w:rsidRPr="001814FD">
      <w:rPr>
        <w:rStyle w:val="PageNumber"/>
        <w:sz w:val="18"/>
        <w:szCs w:val="18"/>
      </w:rPr>
      <w:fldChar w:fldCharType="end"/>
    </w:r>
    <w:r>
      <w:rPr>
        <w:rStyle w:val="PageNumber"/>
        <w:sz w:val="18"/>
        <w:szCs w:val="18"/>
      </w:rPr>
      <w:tab/>
    </w:r>
    <w:r w:rsidRPr="001814FD">
      <w:rPr>
        <w:rStyle w:val="PageNumber"/>
        <w:sz w:val="18"/>
        <w:szCs w:val="18"/>
      </w:rPr>
      <w:t>Reference document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4BBF" w14:textId="3E05DCE9" w:rsidR="005D7DAE" w:rsidRDefault="005D7DAE" w:rsidP="0088639A">
    <w:pPr>
      <w:pStyle w:val="Footer"/>
      <w:tabs>
        <w:tab w:val="clear" w:pos="4536"/>
        <w:tab w:val="clear" w:pos="9072"/>
        <w:tab w:val="center" w:pos="4820"/>
        <w:tab w:val="right" w:pos="9639"/>
      </w:tabs>
    </w:pPr>
    <w:r>
      <w:rPr>
        <w:rStyle w:val="PageNumber"/>
      </w:rPr>
      <w:tab/>
    </w:r>
    <w:r w:rsidRPr="001814FD">
      <w:rPr>
        <w:rStyle w:val="PageNumber"/>
        <w:sz w:val="18"/>
        <w:szCs w:val="18"/>
      </w:rPr>
      <w:fldChar w:fldCharType="begin"/>
    </w:r>
    <w:r w:rsidRPr="001814FD">
      <w:rPr>
        <w:rStyle w:val="PageNumber"/>
        <w:sz w:val="18"/>
        <w:szCs w:val="18"/>
      </w:rPr>
      <w:instrText xml:space="preserve"> PAGE </w:instrText>
    </w:r>
    <w:r w:rsidRPr="001814FD">
      <w:rPr>
        <w:rStyle w:val="PageNumber"/>
        <w:sz w:val="18"/>
        <w:szCs w:val="18"/>
      </w:rPr>
      <w:fldChar w:fldCharType="separate"/>
    </w:r>
    <w:r>
      <w:rPr>
        <w:rStyle w:val="PageNumber"/>
        <w:noProof/>
        <w:sz w:val="18"/>
        <w:szCs w:val="18"/>
      </w:rPr>
      <w:t>2</w:t>
    </w:r>
    <w:r w:rsidRPr="001814FD">
      <w:rPr>
        <w:rStyle w:val="PageNumber"/>
        <w:sz w:val="18"/>
        <w:szCs w:val="18"/>
      </w:rPr>
      <w:fldChar w:fldCharType="end"/>
    </w:r>
    <w:r w:rsidRPr="001814FD">
      <w:rPr>
        <w:rStyle w:val="PageNumber"/>
        <w:sz w:val="18"/>
        <w:szCs w:val="18"/>
      </w:rPr>
      <w:t xml:space="preserve"> / </w:t>
    </w:r>
    <w:r w:rsidRPr="001814FD">
      <w:rPr>
        <w:rStyle w:val="PageNumber"/>
        <w:sz w:val="18"/>
        <w:szCs w:val="18"/>
      </w:rPr>
      <w:fldChar w:fldCharType="begin"/>
    </w:r>
    <w:r w:rsidRPr="001814FD">
      <w:rPr>
        <w:rStyle w:val="PageNumber"/>
        <w:sz w:val="18"/>
        <w:szCs w:val="18"/>
      </w:rPr>
      <w:instrText xml:space="preserve"> NUMPAGES </w:instrText>
    </w:r>
    <w:r w:rsidRPr="001814FD">
      <w:rPr>
        <w:rStyle w:val="PageNumber"/>
        <w:sz w:val="18"/>
        <w:szCs w:val="18"/>
      </w:rPr>
      <w:fldChar w:fldCharType="separate"/>
    </w:r>
    <w:r>
      <w:rPr>
        <w:rStyle w:val="PageNumber"/>
        <w:noProof/>
        <w:sz w:val="18"/>
        <w:szCs w:val="18"/>
      </w:rPr>
      <w:t>1</w:t>
    </w:r>
    <w:r w:rsidRPr="001814FD">
      <w:rPr>
        <w:rStyle w:val="PageNumber"/>
        <w:sz w:val="18"/>
        <w:szCs w:val="18"/>
      </w:rPr>
      <w:fldChar w:fldCharType="end"/>
    </w:r>
    <w:r>
      <w:rPr>
        <w:rStyle w:val="PageNumber"/>
        <w:sz w:val="18"/>
        <w:szCs w:val="18"/>
      </w:rPr>
      <w:tab/>
      <w:t>SPCG/</w:t>
    </w:r>
    <w:r w:rsidR="00825DDF">
      <w:rPr>
        <w:rStyle w:val="PageNumber"/>
        <w:sz w:val="18"/>
        <w:szCs w:val="18"/>
      </w:rPr>
      <w:t>135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0A442" w14:textId="6F388440" w:rsidR="005D7DAE" w:rsidRPr="001814FD" w:rsidRDefault="005D7DAE" w:rsidP="00E64399">
    <w:pPr>
      <w:pStyle w:val="Footer"/>
      <w:tabs>
        <w:tab w:val="clear" w:pos="4536"/>
        <w:tab w:val="clear" w:pos="9072"/>
        <w:tab w:val="center" w:pos="4820"/>
        <w:tab w:val="right" w:pos="9639"/>
      </w:tabs>
      <w:rPr>
        <w:sz w:val="18"/>
        <w:szCs w:val="18"/>
      </w:rPr>
    </w:pPr>
    <w:r>
      <w:rPr>
        <w:rStyle w:val="PageNumber"/>
      </w:rPr>
      <w:tab/>
    </w:r>
    <w:r w:rsidRPr="001814FD">
      <w:rPr>
        <w:rStyle w:val="PageNumber"/>
        <w:sz w:val="18"/>
        <w:szCs w:val="18"/>
      </w:rPr>
      <w:fldChar w:fldCharType="begin"/>
    </w:r>
    <w:r w:rsidRPr="001814FD">
      <w:rPr>
        <w:rStyle w:val="PageNumber"/>
        <w:sz w:val="18"/>
        <w:szCs w:val="18"/>
      </w:rPr>
      <w:instrText xml:space="preserve"> PAGE </w:instrText>
    </w:r>
    <w:r w:rsidRPr="001814FD">
      <w:rPr>
        <w:rStyle w:val="PageNumber"/>
        <w:sz w:val="18"/>
        <w:szCs w:val="18"/>
      </w:rPr>
      <w:fldChar w:fldCharType="separate"/>
    </w:r>
    <w:r>
      <w:rPr>
        <w:rStyle w:val="PageNumber"/>
        <w:noProof/>
        <w:sz w:val="18"/>
        <w:szCs w:val="18"/>
      </w:rPr>
      <w:t>1</w:t>
    </w:r>
    <w:r w:rsidRPr="001814FD">
      <w:rPr>
        <w:rStyle w:val="PageNumber"/>
        <w:sz w:val="18"/>
        <w:szCs w:val="18"/>
      </w:rPr>
      <w:fldChar w:fldCharType="end"/>
    </w:r>
    <w:r w:rsidRPr="001814FD">
      <w:rPr>
        <w:rStyle w:val="PageNumber"/>
        <w:sz w:val="18"/>
        <w:szCs w:val="18"/>
      </w:rPr>
      <w:t xml:space="preserve"> / </w:t>
    </w:r>
    <w:r w:rsidRPr="001814FD">
      <w:rPr>
        <w:rStyle w:val="PageNumber"/>
        <w:sz w:val="18"/>
        <w:szCs w:val="18"/>
      </w:rPr>
      <w:fldChar w:fldCharType="begin"/>
    </w:r>
    <w:r w:rsidRPr="001814FD">
      <w:rPr>
        <w:rStyle w:val="PageNumber"/>
        <w:sz w:val="18"/>
        <w:szCs w:val="18"/>
      </w:rPr>
      <w:instrText xml:space="preserve"> NUMPAGES </w:instrText>
    </w:r>
    <w:r w:rsidRPr="001814FD">
      <w:rPr>
        <w:rStyle w:val="PageNumber"/>
        <w:sz w:val="18"/>
        <w:szCs w:val="18"/>
      </w:rPr>
      <w:fldChar w:fldCharType="separate"/>
    </w:r>
    <w:r>
      <w:rPr>
        <w:rStyle w:val="PageNumber"/>
        <w:noProof/>
        <w:sz w:val="18"/>
        <w:szCs w:val="18"/>
      </w:rPr>
      <w:t>1</w:t>
    </w:r>
    <w:r w:rsidRPr="001814FD">
      <w:rPr>
        <w:rStyle w:val="PageNumber"/>
        <w:sz w:val="18"/>
        <w:szCs w:val="18"/>
      </w:rPr>
      <w:fldChar w:fldCharType="end"/>
    </w:r>
    <w:r w:rsidRPr="001814FD">
      <w:rPr>
        <w:rStyle w:val="PageNumber"/>
        <w:sz w:val="18"/>
        <w:szCs w:val="18"/>
      </w:rPr>
      <w:tab/>
    </w:r>
    <w:r w:rsidR="00FA50AB">
      <w:rPr>
        <w:rStyle w:val="PageNumber"/>
        <w:sz w:val="18"/>
        <w:szCs w:val="18"/>
      </w:rPr>
      <w:t>SPCG/</w:t>
    </w:r>
    <w:r w:rsidR="00825DDF">
      <w:rPr>
        <w:rStyle w:val="PageNumber"/>
        <w:sz w:val="18"/>
        <w:szCs w:val="18"/>
      </w:rPr>
      <w:t>135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33322" w14:textId="77777777" w:rsidR="00E0754A" w:rsidRDefault="00E0754A">
      <w:r>
        <w:separator/>
      </w:r>
    </w:p>
  </w:footnote>
  <w:footnote w:type="continuationSeparator" w:id="0">
    <w:p w14:paraId="6A39842A" w14:textId="77777777" w:rsidR="00E0754A" w:rsidRDefault="00E075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34500"/>
    <w:multiLevelType w:val="hybridMultilevel"/>
    <w:tmpl w:val="A5484B00"/>
    <w:lvl w:ilvl="0" w:tplc="A4A260E6">
      <w:start w:val="8"/>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F417D"/>
    <w:multiLevelType w:val="hybridMultilevel"/>
    <w:tmpl w:val="485C478C"/>
    <w:lvl w:ilvl="0" w:tplc="1AF203E0">
      <w:start w:val="1"/>
      <w:numFmt w:val="bullet"/>
      <w:lvlText w:val="•"/>
      <w:lvlJc w:val="left"/>
      <w:pPr>
        <w:tabs>
          <w:tab w:val="num" w:pos="720"/>
        </w:tabs>
        <w:ind w:left="720" w:hanging="360"/>
      </w:pPr>
      <w:rPr>
        <w:rFonts w:ascii="Arial" w:hAnsi="Arial" w:hint="default"/>
      </w:rPr>
    </w:lvl>
    <w:lvl w:ilvl="1" w:tplc="10A016DC">
      <w:numFmt w:val="bullet"/>
      <w:lvlText w:val=""/>
      <w:lvlJc w:val="left"/>
      <w:pPr>
        <w:tabs>
          <w:tab w:val="num" w:pos="1440"/>
        </w:tabs>
        <w:ind w:left="1440" w:hanging="360"/>
      </w:pPr>
      <w:rPr>
        <w:rFonts w:ascii="Symbol" w:hAnsi="Symbol" w:hint="default"/>
      </w:rPr>
    </w:lvl>
    <w:lvl w:ilvl="2" w:tplc="5758627A" w:tentative="1">
      <w:start w:val="1"/>
      <w:numFmt w:val="bullet"/>
      <w:lvlText w:val="•"/>
      <w:lvlJc w:val="left"/>
      <w:pPr>
        <w:tabs>
          <w:tab w:val="num" w:pos="2160"/>
        </w:tabs>
        <w:ind w:left="2160" w:hanging="360"/>
      </w:pPr>
      <w:rPr>
        <w:rFonts w:ascii="Arial" w:hAnsi="Arial" w:hint="default"/>
      </w:rPr>
    </w:lvl>
    <w:lvl w:ilvl="3" w:tplc="388226D6" w:tentative="1">
      <w:start w:val="1"/>
      <w:numFmt w:val="bullet"/>
      <w:lvlText w:val="•"/>
      <w:lvlJc w:val="left"/>
      <w:pPr>
        <w:tabs>
          <w:tab w:val="num" w:pos="2880"/>
        </w:tabs>
        <w:ind w:left="2880" w:hanging="360"/>
      </w:pPr>
      <w:rPr>
        <w:rFonts w:ascii="Arial" w:hAnsi="Arial" w:hint="default"/>
      </w:rPr>
    </w:lvl>
    <w:lvl w:ilvl="4" w:tplc="223807A2" w:tentative="1">
      <w:start w:val="1"/>
      <w:numFmt w:val="bullet"/>
      <w:lvlText w:val="•"/>
      <w:lvlJc w:val="left"/>
      <w:pPr>
        <w:tabs>
          <w:tab w:val="num" w:pos="3600"/>
        </w:tabs>
        <w:ind w:left="3600" w:hanging="360"/>
      </w:pPr>
      <w:rPr>
        <w:rFonts w:ascii="Arial" w:hAnsi="Arial" w:hint="default"/>
      </w:rPr>
    </w:lvl>
    <w:lvl w:ilvl="5" w:tplc="47980C58" w:tentative="1">
      <w:start w:val="1"/>
      <w:numFmt w:val="bullet"/>
      <w:lvlText w:val="•"/>
      <w:lvlJc w:val="left"/>
      <w:pPr>
        <w:tabs>
          <w:tab w:val="num" w:pos="4320"/>
        </w:tabs>
        <w:ind w:left="4320" w:hanging="360"/>
      </w:pPr>
      <w:rPr>
        <w:rFonts w:ascii="Arial" w:hAnsi="Arial" w:hint="default"/>
      </w:rPr>
    </w:lvl>
    <w:lvl w:ilvl="6" w:tplc="E868614E" w:tentative="1">
      <w:start w:val="1"/>
      <w:numFmt w:val="bullet"/>
      <w:lvlText w:val="•"/>
      <w:lvlJc w:val="left"/>
      <w:pPr>
        <w:tabs>
          <w:tab w:val="num" w:pos="5040"/>
        </w:tabs>
        <w:ind w:left="5040" w:hanging="360"/>
      </w:pPr>
      <w:rPr>
        <w:rFonts w:ascii="Arial" w:hAnsi="Arial" w:hint="default"/>
      </w:rPr>
    </w:lvl>
    <w:lvl w:ilvl="7" w:tplc="4CA6CB24" w:tentative="1">
      <w:start w:val="1"/>
      <w:numFmt w:val="bullet"/>
      <w:lvlText w:val="•"/>
      <w:lvlJc w:val="left"/>
      <w:pPr>
        <w:tabs>
          <w:tab w:val="num" w:pos="5760"/>
        </w:tabs>
        <w:ind w:left="5760" w:hanging="360"/>
      </w:pPr>
      <w:rPr>
        <w:rFonts w:ascii="Arial" w:hAnsi="Arial" w:hint="default"/>
      </w:rPr>
    </w:lvl>
    <w:lvl w:ilvl="8" w:tplc="B4C80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8D78F1"/>
    <w:multiLevelType w:val="hybridMultilevel"/>
    <w:tmpl w:val="0646244E"/>
    <w:lvl w:ilvl="0" w:tplc="F8CC75EA">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306767"/>
    <w:multiLevelType w:val="hybridMultilevel"/>
    <w:tmpl w:val="8312CADE"/>
    <w:lvl w:ilvl="0" w:tplc="FFFFFFFF">
      <w:start w:val="1"/>
      <w:numFmt w:val="lowerLetter"/>
      <w:lvlText w:val="%1)"/>
      <w:lvlJc w:val="left"/>
      <w:pPr>
        <w:ind w:left="1080" w:hanging="360"/>
      </w:pPr>
      <w:rPr>
        <w:rFonts w:hint="default"/>
      </w:rPr>
    </w:lvl>
    <w:lvl w:ilvl="1" w:tplc="65747098">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6526BDB"/>
    <w:multiLevelType w:val="hybridMultilevel"/>
    <w:tmpl w:val="0810A884"/>
    <w:lvl w:ilvl="0" w:tplc="5D68D6D6">
      <w:start w:val="1"/>
      <w:numFmt w:val="bullet"/>
      <w:lvlText w:val=""/>
      <w:lvlJc w:val="left"/>
      <w:pPr>
        <w:tabs>
          <w:tab w:val="num" w:pos="720"/>
        </w:tabs>
        <w:ind w:left="720" w:hanging="360"/>
      </w:pPr>
      <w:rPr>
        <w:rFonts w:ascii="Symbol" w:hAnsi="Symbol" w:hint="default"/>
      </w:rPr>
    </w:lvl>
    <w:lvl w:ilvl="1" w:tplc="4AEEE58E">
      <w:start w:val="1"/>
      <w:numFmt w:val="bullet"/>
      <w:lvlText w:val=""/>
      <w:lvlJc w:val="left"/>
      <w:pPr>
        <w:tabs>
          <w:tab w:val="num" w:pos="1440"/>
        </w:tabs>
        <w:ind w:left="1440" w:hanging="360"/>
      </w:pPr>
      <w:rPr>
        <w:rFonts w:ascii="Symbol" w:hAnsi="Symbol" w:hint="default"/>
      </w:rPr>
    </w:lvl>
    <w:lvl w:ilvl="2" w:tplc="32F2E968" w:tentative="1">
      <w:start w:val="1"/>
      <w:numFmt w:val="bullet"/>
      <w:lvlText w:val=""/>
      <w:lvlJc w:val="left"/>
      <w:pPr>
        <w:tabs>
          <w:tab w:val="num" w:pos="2160"/>
        </w:tabs>
        <w:ind w:left="2160" w:hanging="360"/>
      </w:pPr>
      <w:rPr>
        <w:rFonts w:ascii="Symbol" w:hAnsi="Symbol" w:hint="default"/>
      </w:rPr>
    </w:lvl>
    <w:lvl w:ilvl="3" w:tplc="D4D0DE70" w:tentative="1">
      <w:start w:val="1"/>
      <w:numFmt w:val="bullet"/>
      <w:lvlText w:val=""/>
      <w:lvlJc w:val="left"/>
      <w:pPr>
        <w:tabs>
          <w:tab w:val="num" w:pos="2880"/>
        </w:tabs>
        <w:ind w:left="2880" w:hanging="360"/>
      </w:pPr>
      <w:rPr>
        <w:rFonts w:ascii="Symbol" w:hAnsi="Symbol" w:hint="default"/>
      </w:rPr>
    </w:lvl>
    <w:lvl w:ilvl="4" w:tplc="30102454" w:tentative="1">
      <w:start w:val="1"/>
      <w:numFmt w:val="bullet"/>
      <w:lvlText w:val=""/>
      <w:lvlJc w:val="left"/>
      <w:pPr>
        <w:tabs>
          <w:tab w:val="num" w:pos="3600"/>
        </w:tabs>
        <w:ind w:left="3600" w:hanging="360"/>
      </w:pPr>
      <w:rPr>
        <w:rFonts w:ascii="Symbol" w:hAnsi="Symbol" w:hint="default"/>
      </w:rPr>
    </w:lvl>
    <w:lvl w:ilvl="5" w:tplc="FD0C70C8" w:tentative="1">
      <w:start w:val="1"/>
      <w:numFmt w:val="bullet"/>
      <w:lvlText w:val=""/>
      <w:lvlJc w:val="left"/>
      <w:pPr>
        <w:tabs>
          <w:tab w:val="num" w:pos="4320"/>
        </w:tabs>
        <w:ind w:left="4320" w:hanging="360"/>
      </w:pPr>
      <w:rPr>
        <w:rFonts w:ascii="Symbol" w:hAnsi="Symbol" w:hint="default"/>
      </w:rPr>
    </w:lvl>
    <w:lvl w:ilvl="6" w:tplc="1F567362" w:tentative="1">
      <w:start w:val="1"/>
      <w:numFmt w:val="bullet"/>
      <w:lvlText w:val=""/>
      <w:lvlJc w:val="left"/>
      <w:pPr>
        <w:tabs>
          <w:tab w:val="num" w:pos="5040"/>
        </w:tabs>
        <w:ind w:left="5040" w:hanging="360"/>
      </w:pPr>
      <w:rPr>
        <w:rFonts w:ascii="Symbol" w:hAnsi="Symbol" w:hint="default"/>
      </w:rPr>
    </w:lvl>
    <w:lvl w:ilvl="7" w:tplc="E78EEB62" w:tentative="1">
      <w:start w:val="1"/>
      <w:numFmt w:val="bullet"/>
      <w:lvlText w:val=""/>
      <w:lvlJc w:val="left"/>
      <w:pPr>
        <w:tabs>
          <w:tab w:val="num" w:pos="5760"/>
        </w:tabs>
        <w:ind w:left="5760" w:hanging="360"/>
      </w:pPr>
      <w:rPr>
        <w:rFonts w:ascii="Symbol" w:hAnsi="Symbol" w:hint="default"/>
      </w:rPr>
    </w:lvl>
    <w:lvl w:ilvl="8" w:tplc="A498FD2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77464CE"/>
    <w:multiLevelType w:val="hybridMultilevel"/>
    <w:tmpl w:val="D96453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8C648E"/>
    <w:multiLevelType w:val="hybridMultilevel"/>
    <w:tmpl w:val="CC22C172"/>
    <w:lvl w:ilvl="0" w:tplc="DB42FB72">
      <w:start w:val="1"/>
      <w:numFmt w:val="bullet"/>
      <w:lvlText w:val=""/>
      <w:lvlJc w:val="left"/>
      <w:pPr>
        <w:tabs>
          <w:tab w:val="num" w:pos="720"/>
        </w:tabs>
        <w:ind w:left="720" w:hanging="360"/>
      </w:pPr>
      <w:rPr>
        <w:rFonts w:ascii="Symbol" w:hAnsi="Symbol" w:hint="default"/>
      </w:rPr>
    </w:lvl>
    <w:lvl w:ilvl="1" w:tplc="FC4A3ACE">
      <w:start w:val="1"/>
      <w:numFmt w:val="bullet"/>
      <w:lvlText w:val=""/>
      <w:lvlJc w:val="left"/>
      <w:pPr>
        <w:tabs>
          <w:tab w:val="num" w:pos="1440"/>
        </w:tabs>
        <w:ind w:left="1440" w:hanging="360"/>
      </w:pPr>
      <w:rPr>
        <w:rFonts w:ascii="Symbol" w:hAnsi="Symbol" w:hint="default"/>
      </w:rPr>
    </w:lvl>
    <w:lvl w:ilvl="2" w:tplc="7F7E95AE" w:tentative="1">
      <w:start w:val="1"/>
      <w:numFmt w:val="bullet"/>
      <w:lvlText w:val=""/>
      <w:lvlJc w:val="left"/>
      <w:pPr>
        <w:tabs>
          <w:tab w:val="num" w:pos="2160"/>
        </w:tabs>
        <w:ind w:left="2160" w:hanging="360"/>
      </w:pPr>
      <w:rPr>
        <w:rFonts w:ascii="Symbol" w:hAnsi="Symbol" w:hint="default"/>
      </w:rPr>
    </w:lvl>
    <w:lvl w:ilvl="3" w:tplc="9D30C4E8" w:tentative="1">
      <w:start w:val="1"/>
      <w:numFmt w:val="bullet"/>
      <w:lvlText w:val=""/>
      <w:lvlJc w:val="left"/>
      <w:pPr>
        <w:tabs>
          <w:tab w:val="num" w:pos="2880"/>
        </w:tabs>
        <w:ind w:left="2880" w:hanging="360"/>
      </w:pPr>
      <w:rPr>
        <w:rFonts w:ascii="Symbol" w:hAnsi="Symbol" w:hint="default"/>
      </w:rPr>
    </w:lvl>
    <w:lvl w:ilvl="4" w:tplc="7DA839EA" w:tentative="1">
      <w:start w:val="1"/>
      <w:numFmt w:val="bullet"/>
      <w:lvlText w:val=""/>
      <w:lvlJc w:val="left"/>
      <w:pPr>
        <w:tabs>
          <w:tab w:val="num" w:pos="3600"/>
        </w:tabs>
        <w:ind w:left="3600" w:hanging="360"/>
      </w:pPr>
      <w:rPr>
        <w:rFonts w:ascii="Symbol" w:hAnsi="Symbol" w:hint="default"/>
      </w:rPr>
    </w:lvl>
    <w:lvl w:ilvl="5" w:tplc="599AFAFC" w:tentative="1">
      <w:start w:val="1"/>
      <w:numFmt w:val="bullet"/>
      <w:lvlText w:val=""/>
      <w:lvlJc w:val="left"/>
      <w:pPr>
        <w:tabs>
          <w:tab w:val="num" w:pos="4320"/>
        </w:tabs>
        <w:ind w:left="4320" w:hanging="360"/>
      </w:pPr>
      <w:rPr>
        <w:rFonts w:ascii="Symbol" w:hAnsi="Symbol" w:hint="default"/>
      </w:rPr>
    </w:lvl>
    <w:lvl w:ilvl="6" w:tplc="1CDEC544" w:tentative="1">
      <w:start w:val="1"/>
      <w:numFmt w:val="bullet"/>
      <w:lvlText w:val=""/>
      <w:lvlJc w:val="left"/>
      <w:pPr>
        <w:tabs>
          <w:tab w:val="num" w:pos="5040"/>
        </w:tabs>
        <w:ind w:left="5040" w:hanging="360"/>
      </w:pPr>
      <w:rPr>
        <w:rFonts w:ascii="Symbol" w:hAnsi="Symbol" w:hint="default"/>
      </w:rPr>
    </w:lvl>
    <w:lvl w:ilvl="7" w:tplc="7C786EDA" w:tentative="1">
      <w:start w:val="1"/>
      <w:numFmt w:val="bullet"/>
      <w:lvlText w:val=""/>
      <w:lvlJc w:val="left"/>
      <w:pPr>
        <w:tabs>
          <w:tab w:val="num" w:pos="5760"/>
        </w:tabs>
        <w:ind w:left="5760" w:hanging="360"/>
      </w:pPr>
      <w:rPr>
        <w:rFonts w:ascii="Symbol" w:hAnsi="Symbol" w:hint="default"/>
      </w:rPr>
    </w:lvl>
    <w:lvl w:ilvl="8" w:tplc="1142880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BF1D79"/>
    <w:multiLevelType w:val="hybridMultilevel"/>
    <w:tmpl w:val="B3E04828"/>
    <w:lvl w:ilvl="0" w:tplc="A73C1CDA">
      <w:start w:val="1"/>
      <w:numFmt w:val="bullet"/>
      <w:lvlText w:val=""/>
      <w:lvlJc w:val="left"/>
      <w:pPr>
        <w:tabs>
          <w:tab w:val="num" w:pos="720"/>
        </w:tabs>
        <w:ind w:left="720" w:hanging="360"/>
      </w:pPr>
      <w:rPr>
        <w:rFonts w:ascii="Symbol" w:hAnsi="Symbol" w:hint="default"/>
      </w:rPr>
    </w:lvl>
    <w:lvl w:ilvl="1" w:tplc="38A2FAEE">
      <w:start w:val="1"/>
      <w:numFmt w:val="bullet"/>
      <w:lvlText w:val=""/>
      <w:lvlJc w:val="left"/>
      <w:pPr>
        <w:tabs>
          <w:tab w:val="num" w:pos="1440"/>
        </w:tabs>
        <w:ind w:left="1440" w:hanging="360"/>
      </w:pPr>
      <w:rPr>
        <w:rFonts w:ascii="Symbol" w:hAnsi="Symbol" w:hint="default"/>
      </w:rPr>
    </w:lvl>
    <w:lvl w:ilvl="2" w:tplc="1554C04C" w:tentative="1">
      <w:start w:val="1"/>
      <w:numFmt w:val="bullet"/>
      <w:lvlText w:val=""/>
      <w:lvlJc w:val="left"/>
      <w:pPr>
        <w:tabs>
          <w:tab w:val="num" w:pos="2160"/>
        </w:tabs>
        <w:ind w:left="2160" w:hanging="360"/>
      </w:pPr>
      <w:rPr>
        <w:rFonts w:ascii="Symbol" w:hAnsi="Symbol" w:hint="default"/>
      </w:rPr>
    </w:lvl>
    <w:lvl w:ilvl="3" w:tplc="ADB8EFC6" w:tentative="1">
      <w:start w:val="1"/>
      <w:numFmt w:val="bullet"/>
      <w:lvlText w:val=""/>
      <w:lvlJc w:val="left"/>
      <w:pPr>
        <w:tabs>
          <w:tab w:val="num" w:pos="2880"/>
        </w:tabs>
        <w:ind w:left="2880" w:hanging="360"/>
      </w:pPr>
      <w:rPr>
        <w:rFonts w:ascii="Symbol" w:hAnsi="Symbol" w:hint="default"/>
      </w:rPr>
    </w:lvl>
    <w:lvl w:ilvl="4" w:tplc="1D521482" w:tentative="1">
      <w:start w:val="1"/>
      <w:numFmt w:val="bullet"/>
      <w:lvlText w:val=""/>
      <w:lvlJc w:val="left"/>
      <w:pPr>
        <w:tabs>
          <w:tab w:val="num" w:pos="3600"/>
        </w:tabs>
        <w:ind w:left="3600" w:hanging="360"/>
      </w:pPr>
      <w:rPr>
        <w:rFonts w:ascii="Symbol" w:hAnsi="Symbol" w:hint="default"/>
      </w:rPr>
    </w:lvl>
    <w:lvl w:ilvl="5" w:tplc="3B86DE80" w:tentative="1">
      <w:start w:val="1"/>
      <w:numFmt w:val="bullet"/>
      <w:lvlText w:val=""/>
      <w:lvlJc w:val="left"/>
      <w:pPr>
        <w:tabs>
          <w:tab w:val="num" w:pos="4320"/>
        </w:tabs>
        <w:ind w:left="4320" w:hanging="360"/>
      </w:pPr>
      <w:rPr>
        <w:rFonts w:ascii="Symbol" w:hAnsi="Symbol" w:hint="default"/>
      </w:rPr>
    </w:lvl>
    <w:lvl w:ilvl="6" w:tplc="71B2322E" w:tentative="1">
      <w:start w:val="1"/>
      <w:numFmt w:val="bullet"/>
      <w:lvlText w:val=""/>
      <w:lvlJc w:val="left"/>
      <w:pPr>
        <w:tabs>
          <w:tab w:val="num" w:pos="5040"/>
        </w:tabs>
        <w:ind w:left="5040" w:hanging="360"/>
      </w:pPr>
      <w:rPr>
        <w:rFonts w:ascii="Symbol" w:hAnsi="Symbol" w:hint="default"/>
      </w:rPr>
    </w:lvl>
    <w:lvl w:ilvl="7" w:tplc="58BA58C0" w:tentative="1">
      <w:start w:val="1"/>
      <w:numFmt w:val="bullet"/>
      <w:lvlText w:val=""/>
      <w:lvlJc w:val="left"/>
      <w:pPr>
        <w:tabs>
          <w:tab w:val="num" w:pos="5760"/>
        </w:tabs>
        <w:ind w:left="5760" w:hanging="360"/>
      </w:pPr>
      <w:rPr>
        <w:rFonts w:ascii="Symbol" w:hAnsi="Symbol" w:hint="default"/>
      </w:rPr>
    </w:lvl>
    <w:lvl w:ilvl="8" w:tplc="193425E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12118CF"/>
    <w:multiLevelType w:val="hybridMultilevel"/>
    <w:tmpl w:val="F1F86178"/>
    <w:lvl w:ilvl="0" w:tplc="DCC89956">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B662BED"/>
    <w:multiLevelType w:val="hybridMultilevel"/>
    <w:tmpl w:val="A3BE5EE8"/>
    <w:lvl w:ilvl="0" w:tplc="3B1C24F8">
      <w:start w:val="6"/>
      <w:numFmt w:val="bullet"/>
      <w:lvlText w:val=""/>
      <w:lvlJc w:val="left"/>
      <w:pPr>
        <w:ind w:left="720" w:hanging="360"/>
      </w:pPr>
      <w:rPr>
        <w:rFonts w:ascii="Symbol" w:eastAsiaTheme="minorHAnsi" w:hAnsi="Symbol" w:cs="Aria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A23BE3"/>
    <w:multiLevelType w:val="hybridMultilevel"/>
    <w:tmpl w:val="F2880A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AB6467"/>
    <w:multiLevelType w:val="hybridMultilevel"/>
    <w:tmpl w:val="F380165E"/>
    <w:lvl w:ilvl="0" w:tplc="0A7ED61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91743F"/>
    <w:multiLevelType w:val="hybridMultilevel"/>
    <w:tmpl w:val="E8665158"/>
    <w:lvl w:ilvl="0" w:tplc="A4A260E6">
      <w:start w:val="8"/>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981201"/>
    <w:multiLevelType w:val="hybridMultilevel"/>
    <w:tmpl w:val="052231F4"/>
    <w:lvl w:ilvl="0" w:tplc="F14EEC0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AF5986"/>
    <w:multiLevelType w:val="hybridMultilevel"/>
    <w:tmpl w:val="5DA29D2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3E9170CC"/>
    <w:multiLevelType w:val="hybridMultilevel"/>
    <w:tmpl w:val="78C6A790"/>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B190AD8"/>
    <w:multiLevelType w:val="hybridMultilevel"/>
    <w:tmpl w:val="4D760C4E"/>
    <w:lvl w:ilvl="0" w:tplc="65747098">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DAD7473"/>
    <w:multiLevelType w:val="hybridMultilevel"/>
    <w:tmpl w:val="9F16882E"/>
    <w:lvl w:ilvl="0" w:tplc="3B1C24F8">
      <w:start w:val="6"/>
      <w:numFmt w:val="bullet"/>
      <w:lvlText w:val=""/>
      <w:lvlJc w:val="left"/>
      <w:pPr>
        <w:ind w:left="720" w:hanging="360"/>
      </w:pPr>
      <w:rPr>
        <w:rFonts w:ascii="Symbol" w:eastAsiaTheme="minorHAnsi" w:hAnsi="Symbol" w:cs="Aria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5C2FF7"/>
    <w:multiLevelType w:val="hybridMultilevel"/>
    <w:tmpl w:val="B29EC59A"/>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66B68F4"/>
    <w:multiLevelType w:val="hybridMultilevel"/>
    <w:tmpl w:val="298C5892"/>
    <w:lvl w:ilvl="0" w:tplc="19A8A1D0">
      <w:start w:val="1"/>
      <w:numFmt w:val="bullet"/>
      <w:lvlText w:val=""/>
      <w:lvlJc w:val="left"/>
      <w:pPr>
        <w:ind w:left="1200" w:hanging="360"/>
      </w:pPr>
      <w:rPr>
        <w:rFonts w:ascii="Wingdings" w:eastAsia="MS PGothic" w:hAnsi="Wingdings" w:cstheme="majorHAnsi"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15:restartNumberingAfterBreak="0">
    <w:nsid w:val="6839314F"/>
    <w:multiLevelType w:val="hybridMultilevel"/>
    <w:tmpl w:val="BD56FEEE"/>
    <w:lvl w:ilvl="0" w:tplc="74985BEA">
      <w:start w:val="1"/>
      <w:numFmt w:val="bullet"/>
      <w:lvlText w:val=""/>
      <w:lvlJc w:val="left"/>
      <w:pPr>
        <w:tabs>
          <w:tab w:val="num" w:pos="720"/>
        </w:tabs>
        <w:ind w:left="720" w:hanging="360"/>
      </w:pPr>
      <w:rPr>
        <w:rFonts w:ascii="Symbol" w:hAnsi="Symbol" w:hint="default"/>
      </w:rPr>
    </w:lvl>
    <w:lvl w:ilvl="1" w:tplc="8A346DDE">
      <w:start w:val="1"/>
      <w:numFmt w:val="bullet"/>
      <w:lvlText w:val=""/>
      <w:lvlJc w:val="left"/>
      <w:pPr>
        <w:tabs>
          <w:tab w:val="num" w:pos="1440"/>
        </w:tabs>
        <w:ind w:left="1440" w:hanging="360"/>
      </w:pPr>
      <w:rPr>
        <w:rFonts w:ascii="Symbol" w:hAnsi="Symbol" w:hint="default"/>
      </w:rPr>
    </w:lvl>
    <w:lvl w:ilvl="2" w:tplc="696A8A10" w:tentative="1">
      <w:start w:val="1"/>
      <w:numFmt w:val="bullet"/>
      <w:lvlText w:val=""/>
      <w:lvlJc w:val="left"/>
      <w:pPr>
        <w:tabs>
          <w:tab w:val="num" w:pos="2160"/>
        </w:tabs>
        <w:ind w:left="2160" w:hanging="360"/>
      </w:pPr>
      <w:rPr>
        <w:rFonts w:ascii="Symbol" w:hAnsi="Symbol" w:hint="default"/>
      </w:rPr>
    </w:lvl>
    <w:lvl w:ilvl="3" w:tplc="1C380B96" w:tentative="1">
      <w:start w:val="1"/>
      <w:numFmt w:val="bullet"/>
      <w:lvlText w:val=""/>
      <w:lvlJc w:val="left"/>
      <w:pPr>
        <w:tabs>
          <w:tab w:val="num" w:pos="2880"/>
        </w:tabs>
        <w:ind w:left="2880" w:hanging="360"/>
      </w:pPr>
      <w:rPr>
        <w:rFonts w:ascii="Symbol" w:hAnsi="Symbol" w:hint="default"/>
      </w:rPr>
    </w:lvl>
    <w:lvl w:ilvl="4" w:tplc="BE66CFA8" w:tentative="1">
      <w:start w:val="1"/>
      <w:numFmt w:val="bullet"/>
      <w:lvlText w:val=""/>
      <w:lvlJc w:val="left"/>
      <w:pPr>
        <w:tabs>
          <w:tab w:val="num" w:pos="3600"/>
        </w:tabs>
        <w:ind w:left="3600" w:hanging="360"/>
      </w:pPr>
      <w:rPr>
        <w:rFonts w:ascii="Symbol" w:hAnsi="Symbol" w:hint="default"/>
      </w:rPr>
    </w:lvl>
    <w:lvl w:ilvl="5" w:tplc="0D1AEF06" w:tentative="1">
      <w:start w:val="1"/>
      <w:numFmt w:val="bullet"/>
      <w:lvlText w:val=""/>
      <w:lvlJc w:val="left"/>
      <w:pPr>
        <w:tabs>
          <w:tab w:val="num" w:pos="4320"/>
        </w:tabs>
        <w:ind w:left="4320" w:hanging="360"/>
      </w:pPr>
      <w:rPr>
        <w:rFonts w:ascii="Symbol" w:hAnsi="Symbol" w:hint="default"/>
      </w:rPr>
    </w:lvl>
    <w:lvl w:ilvl="6" w:tplc="70968B3E" w:tentative="1">
      <w:start w:val="1"/>
      <w:numFmt w:val="bullet"/>
      <w:lvlText w:val=""/>
      <w:lvlJc w:val="left"/>
      <w:pPr>
        <w:tabs>
          <w:tab w:val="num" w:pos="5040"/>
        </w:tabs>
        <w:ind w:left="5040" w:hanging="360"/>
      </w:pPr>
      <w:rPr>
        <w:rFonts w:ascii="Symbol" w:hAnsi="Symbol" w:hint="default"/>
      </w:rPr>
    </w:lvl>
    <w:lvl w:ilvl="7" w:tplc="2C1ECFF4" w:tentative="1">
      <w:start w:val="1"/>
      <w:numFmt w:val="bullet"/>
      <w:lvlText w:val=""/>
      <w:lvlJc w:val="left"/>
      <w:pPr>
        <w:tabs>
          <w:tab w:val="num" w:pos="5760"/>
        </w:tabs>
        <w:ind w:left="5760" w:hanging="360"/>
      </w:pPr>
      <w:rPr>
        <w:rFonts w:ascii="Symbol" w:hAnsi="Symbol" w:hint="default"/>
      </w:rPr>
    </w:lvl>
    <w:lvl w:ilvl="8" w:tplc="465000D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84E2990"/>
    <w:multiLevelType w:val="hybridMultilevel"/>
    <w:tmpl w:val="7E784F1A"/>
    <w:lvl w:ilvl="0" w:tplc="E2F6B8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9003667"/>
    <w:multiLevelType w:val="hybridMultilevel"/>
    <w:tmpl w:val="51687568"/>
    <w:lvl w:ilvl="0" w:tplc="849CD18A">
      <w:start w:val="5"/>
      <w:numFmt w:val="bullet"/>
      <w:lvlText w:val=""/>
      <w:lvlJc w:val="left"/>
      <w:pPr>
        <w:ind w:left="720" w:hanging="360"/>
      </w:pPr>
      <w:rPr>
        <w:rFonts w:ascii="Symbol" w:eastAsiaTheme="minorHAnsi" w:hAnsi="Symbol" w:cs="Aria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F66F1D"/>
    <w:multiLevelType w:val="hybridMultilevel"/>
    <w:tmpl w:val="D3C4913A"/>
    <w:lvl w:ilvl="0" w:tplc="E940C906">
      <w:start w:val="1"/>
      <w:numFmt w:val="bullet"/>
      <w:lvlText w:val="•"/>
      <w:lvlJc w:val="left"/>
      <w:pPr>
        <w:tabs>
          <w:tab w:val="num" w:pos="720"/>
        </w:tabs>
        <w:ind w:left="720" w:hanging="360"/>
      </w:pPr>
      <w:rPr>
        <w:rFonts w:ascii="Arial" w:hAnsi="Arial" w:hint="default"/>
      </w:rPr>
    </w:lvl>
    <w:lvl w:ilvl="1" w:tplc="7D442454">
      <w:numFmt w:val="bullet"/>
      <w:lvlText w:val=""/>
      <w:lvlJc w:val="left"/>
      <w:pPr>
        <w:tabs>
          <w:tab w:val="num" w:pos="1440"/>
        </w:tabs>
        <w:ind w:left="1440" w:hanging="360"/>
      </w:pPr>
      <w:rPr>
        <w:rFonts w:ascii="Symbol" w:hAnsi="Symbol" w:hint="default"/>
      </w:rPr>
    </w:lvl>
    <w:lvl w:ilvl="2" w:tplc="346EE74E" w:tentative="1">
      <w:start w:val="1"/>
      <w:numFmt w:val="bullet"/>
      <w:lvlText w:val="•"/>
      <w:lvlJc w:val="left"/>
      <w:pPr>
        <w:tabs>
          <w:tab w:val="num" w:pos="2160"/>
        </w:tabs>
        <w:ind w:left="2160" w:hanging="360"/>
      </w:pPr>
      <w:rPr>
        <w:rFonts w:ascii="Arial" w:hAnsi="Arial" w:hint="default"/>
      </w:rPr>
    </w:lvl>
    <w:lvl w:ilvl="3" w:tplc="35BE0B72" w:tentative="1">
      <w:start w:val="1"/>
      <w:numFmt w:val="bullet"/>
      <w:lvlText w:val="•"/>
      <w:lvlJc w:val="left"/>
      <w:pPr>
        <w:tabs>
          <w:tab w:val="num" w:pos="2880"/>
        </w:tabs>
        <w:ind w:left="2880" w:hanging="360"/>
      </w:pPr>
      <w:rPr>
        <w:rFonts w:ascii="Arial" w:hAnsi="Arial" w:hint="default"/>
      </w:rPr>
    </w:lvl>
    <w:lvl w:ilvl="4" w:tplc="7FCE79CA" w:tentative="1">
      <w:start w:val="1"/>
      <w:numFmt w:val="bullet"/>
      <w:lvlText w:val="•"/>
      <w:lvlJc w:val="left"/>
      <w:pPr>
        <w:tabs>
          <w:tab w:val="num" w:pos="3600"/>
        </w:tabs>
        <w:ind w:left="3600" w:hanging="360"/>
      </w:pPr>
      <w:rPr>
        <w:rFonts w:ascii="Arial" w:hAnsi="Arial" w:hint="default"/>
      </w:rPr>
    </w:lvl>
    <w:lvl w:ilvl="5" w:tplc="BC9C54C2" w:tentative="1">
      <w:start w:val="1"/>
      <w:numFmt w:val="bullet"/>
      <w:lvlText w:val="•"/>
      <w:lvlJc w:val="left"/>
      <w:pPr>
        <w:tabs>
          <w:tab w:val="num" w:pos="4320"/>
        </w:tabs>
        <w:ind w:left="4320" w:hanging="360"/>
      </w:pPr>
      <w:rPr>
        <w:rFonts w:ascii="Arial" w:hAnsi="Arial" w:hint="default"/>
      </w:rPr>
    </w:lvl>
    <w:lvl w:ilvl="6" w:tplc="F8B6E87A" w:tentative="1">
      <w:start w:val="1"/>
      <w:numFmt w:val="bullet"/>
      <w:lvlText w:val="•"/>
      <w:lvlJc w:val="left"/>
      <w:pPr>
        <w:tabs>
          <w:tab w:val="num" w:pos="5040"/>
        </w:tabs>
        <w:ind w:left="5040" w:hanging="360"/>
      </w:pPr>
      <w:rPr>
        <w:rFonts w:ascii="Arial" w:hAnsi="Arial" w:hint="default"/>
      </w:rPr>
    </w:lvl>
    <w:lvl w:ilvl="7" w:tplc="0EE8402E" w:tentative="1">
      <w:start w:val="1"/>
      <w:numFmt w:val="bullet"/>
      <w:lvlText w:val="•"/>
      <w:lvlJc w:val="left"/>
      <w:pPr>
        <w:tabs>
          <w:tab w:val="num" w:pos="5760"/>
        </w:tabs>
        <w:ind w:left="5760" w:hanging="360"/>
      </w:pPr>
      <w:rPr>
        <w:rFonts w:ascii="Arial" w:hAnsi="Arial" w:hint="default"/>
      </w:rPr>
    </w:lvl>
    <w:lvl w:ilvl="8" w:tplc="949A68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DE21E65"/>
    <w:multiLevelType w:val="hybridMultilevel"/>
    <w:tmpl w:val="6FD0F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0314852">
    <w:abstractNumId w:val="12"/>
  </w:num>
  <w:num w:numId="2" w16cid:durableId="2085714816">
    <w:abstractNumId w:val="10"/>
  </w:num>
  <w:num w:numId="3" w16cid:durableId="1900702395">
    <w:abstractNumId w:val="17"/>
  </w:num>
  <w:num w:numId="4" w16cid:durableId="849837725">
    <w:abstractNumId w:val="9"/>
  </w:num>
  <w:num w:numId="5" w16cid:durableId="1646544823">
    <w:abstractNumId w:val="5"/>
  </w:num>
  <w:num w:numId="6" w16cid:durableId="1551963194">
    <w:abstractNumId w:val="24"/>
  </w:num>
  <w:num w:numId="7" w16cid:durableId="1219706756">
    <w:abstractNumId w:val="22"/>
  </w:num>
  <w:num w:numId="8" w16cid:durableId="800927329">
    <w:abstractNumId w:val="8"/>
  </w:num>
  <w:num w:numId="9" w16cid:durableId="1092774340">
    <w:abstractNumId w:val="7"/>
  </w:num>
  <w:num w:numId="10" w16cid:durableId="315573704">
    <w:abstractNumId w:val="1"/>
  </w:num>
  <w:num w:numId="11" w16cid:durableId="751124833">
    <w:abstractNumId w:val="20"/>
  </w:num>
  <w:num w:numId="12" w16cid:durableId="1999338667">
    <w:abstractNumId w:val="3"/>
  </w:num>
  <w:num w:numId="13" w16cid:durableId="561408293">
    <w:abstractNumId w:val="6"/>
  </w:num>
  <w:num w:numId="14" w16cid:durableId="1040403555">
    <w:abstractNumId w:val="21"/>
  </w:num>
  <w:num w:numId="15" w16cid:durableId="2027823925">
    <w:abstractNumId w:val="19"/>
  </w:num>
  <w:num w:numId="16" w16cid:durableId="411783003">
    <w:abstractNumId w:val="15"/>
  </w:num>
  <w:num w:numId="17" w16cid:durableId="513224913">
    <w:abstractNumId w:val="18"/>
  </w:num>
  <w:num w:numId="18" w16cid:durableId="2001813577">
    <w:abstractNumId w:val="16"/>
  </w:num>
  <w:num w:numId="19" w16cid:durableId="1897356901">
    <w:abstractNumId w:val="4"/>
  </w:num>
  <w:num w:numId="20" w16cid:durableId="1587374262">
    <w:abstractNumId w:val="23"/>
  </w:num>
  <w:num w:numId="21" w16cid:durableId="1305238244">
    <w:abstractNumId w:val="0"/>
  </w:num>
  <w:num w:numId="22" w16cid:durableId="2034071054">
    <w:abstractNumId w:val="2"/>
  </w:num>
  <w:num w:numId="23" w16cid:durableId="1002203184">
    <w:abstractNumId w:val="14"/>
  </w:num>
  <w:num w:numId="24" w16cid:durableId="1747265867">
    <w:abstractNumId w:val="13"/>
  </w:num>
  <w:num w:numId="25" w16cid:durableId="876359737">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Euchner">
    <w15:presenceInfo w15:providerId="None" w15:userId="Martin Euch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B17"/>
    <w:rsid w:val="0000153E"/>
    <w:rsid w:val="00001C1C"/>
    <w:rsid w:val="00001D9B"/>
    <w:rsid w:val="0000433D"/>
    <w:rsid w:val="00005967"/>
    <w:rsid w:val="00006DBD"/>
    <w:rsid w:val="00006DCB"/>
    <w:rsid w:val="00007032"/>
    <w:rsid w:val="00007088"/>
    <w:rsid w:val="0000779C"/>
    <w:rsid w:val="00010AB4"/>
    <w:rsid w:val="00010FB8"/>
    <w:rsid w:val="00011F51"/>
    <w:rsid w:val="000207E3"/>
    <w:rsid w:val="000220FD"/>
    <w:rsid w:val="000222A8"/>
    <w:rsid w:val="000233D8"/>
    <w:rsid w:val="000250CC"/>
    <w:rsid w:val="000271AF"/>
    <w:rsid w:val="000274B1"/>
    <w:rsid w:val="0003197B"/>
    <w:rsid w:val="00033F34"/>
    <w:rsid w:val="00035ED2"/>
    <w:rsid w:val="000362EA"/>
    <w:rsid w:val="00040751"/>
    <w:rsid w:val="00042806"/>
    <w:rsid w:val="00044272"/>
    <w:rsid w:val="000457B1"/>
    <w:rsid w:val="00046FD2"/>
    <w:rsid w:val="00047028"/>
    <w:rsid w:val="00051812"/>
    <w:rsid w:val="00052049"/>
    <w:rsid w:val="000537DA"/>
    <w:rsid w:val="00054DE9"/>
    <w:rsid w:val="0005544E"/>
    <w:rsid w:val="00057845"/>
    <w:rsid w:val="00060186"/>
    <w:rsid w:val="00060AC9"/>
    <w:rsid w:val="00062156"/>
    <w:rsid w:val="000631A8"/>
    <w:rsid w:val="000660A1"/>
    <w:rsid w:val="000714BA"/>
    <w:rsid w:val="000729DE"/>
    <w:rsid w:val="00072CA6"/>
    <w:rsid w:val="00073305"/>
    <w:rsid w:val="00074087"/>
    <w:rsid w:val="000744A7"/>
    <w:rsid w:val="000770BD"/>
    <w:rsid w:val="00077AAE"/>
    <w:rsid w:val="00080908"/>
    <w:rsid w:val="000816F5"/>
    <w:rsid w:val="0008379C"/>
    <w:rsid w:val="00083812"/>
    <w:rsid w:val="00083EEF"/>
    <w:rsid w:val="00084903"/>
    <w:rsid w:val="00084B20"/>
    <w:rsid w:val="00087688"/>
    <w:rsid w:val="0008792B"/>
    <w:rsid w:val="000907C0"/>
    <w:rsid w:val="000913D4"/>
    <w:rsid w:val="000922C1"/>
    <w:rsid w:val="00092524"/>
    <w:rsid w:val="00093054"/>
    <w:rsid w:val="0009399A"/>
    <w:rsid w:val="00094928"/>
    <w:rsid w:val="00094F5D"/>
    <w:rsid w:val="00095EF6"/>
    <w:rsid w:val="000A1B9F"/>
    <w:rsid w:val="000A1D3F"/>
    <w:rsid w:val="000A271B"/>
    <w:rsid w:val="000A2954"/>
    <w:rsid w:val="000A2E78"/>
    <w:rsid w:val="000A3314"/>
    <w:rsid w:val="000B138C"/>
    <w:rsid w:val="000B172F"/>
    <w:rsid w:val="000B1AB9"/>
    <w:rsid w:val="000B1FFC"/>
    <w:rsid w:val="000B41ED"/>
    <w:rsid w:val="000B5128"/>
    <w:rsid w:val="000B5B1F"/>
    <w:rsid w:val="000B630B"/>
    <w:rsid w:val="000B739F"/>
    <w:rsid w:val="000B757A"/>
    <w:rsid w:val="000B7BDD"/>
    <w:rsid w:val="000B7C51"/>
    <w:rsid w:val="000C2424"/>
    <w:rsid w:val="000C2A55"/>
    <w:rsid w:val="000C52B3"/>
    <w:rsid w:val="000C7FCE"/>
    <w:rsid w:val="000D04A5"/>
    <w:rsid w:val="000D29F8"/>
    <w:rsid w:val="000D2AED"/>
    <w:rsid w:val="000D30CF"/>
    <w:rsid w:val="000D36F3"/>
    <w:rsid w:val="000D473B"/>
    <w:rsid w:val="000D64F6"/>
    <w:rsid w:val="000D65AF"/>
    <w:rsid w:val="000D6CDB"/>
    <w:rsid w:val="000D726E"/>
    <w:rsid w:val="000E0035"/>
    <w:rsid w:val="000E05CE"/>
    <w:rsid w:val="000E10C5"/>
    <w:rsid w:val="000E3CFC"/>
    <w:rsid w:val="000E4925"/>
    <w:rsid w:val="000E570C"/>
    <w:rsid w:val="000E5865"/>
    <w:rsid w:val="000E5A03"/>
    <w:rsid w:val="000E63EB"/>
    <w:rsid w:val="000E7A3D"/>
    <w:rsid w:val="000F0450"/>
    <w:rsid w:val="000F304F"/>
    <w:rsid w:val="000F3AAD"/>
    <w:rsid w:val="000F46D6"/>
    <w:rsid w:val="000F4DEF"/>
    <w:rsid w:val="000F4E32"/>
    <w:rsid w:val="000F602A"/>
    <w:rsid w:val="000F6254"/>
    <w:rsid w:val="000F7A43"/>
    <w:rsid w:val="00101A3A"/>
    <w:rsid w:val="00102867"/>
    <w:rsid w:val="00105A64"/>
    <w:rsid w:val="001069DA"/>
    <w:rsid w:val="00106C33"/>
    <w:rsid w:val="001078ED"/>
    <w:rsid w:val="00107CB4"/>
    <w:rsid w:val="00110AED"/>
    <w:rsid w:val="00111A9B"/>
    <w:rsid w:val="00112F6F"/>
    <w:rsid w:val="0011324D"/>
    <w:rsid w:val="001132CF"/>
    <w:rsid w:val="00114D65"/>
    <w:rsid w:val="001168BC"/>
    <w:rsid w:val="00117B16"/>
    <w:rsid w:val="001212B7"/>
    <w:rsid w:val="001242B7"/>
    <w:rsid w:val="00124DFA"/>
    <w:rsid w:val="00124ECD"/>
    <w:rsid w:val="00126042"/>
    <w:rsid w:val="001260C0"/>
    <w:rsid w:val="00127F4F"/>
    <w:rsid w:val="00131350"/>
    <w:rsid w:val="001337D5"/>
    <w:rsid w:val="00133898"/>
    <w:rsid w:val="001352DA"/>
    <w:rsid w:val="001355A1"/>
    <w:rsid w:val="00135BAD"/>
    <w:rsid w:val="001369E2"/>
    <w:rsid w:val="001369EC"/>
    <w:rsid w:val="00137F87"/>
    <w:rsid w:val="001400C9"/>
    <w:rsid w:val="001403FC"/>
    <w:rsid w:val="00140D84"/>
    <w:rsid w:val="001419C5"/>
    <w:rsid w:val="00144771"/>
    <w:rsid w:val="00144E2C"/>
    <w:rsid w:val="00147E32"/>
    <w:rsid w:val="001513E0"/>
    <w:rsid w:val="00152345"/>
    <w:rsid w:val="001524EA"/>
    <w:rsid w:val="001526AC"/>
    <w:rsid w:val="001538AA"/>
    <w:rsid w:val="001555CD"/>
    <w:rsid w:val="00156830"/>
    <w:rsid w:val="00157D15"/>
    <w:rsid w:val="00160C1B"/>
    <w:rsid w:val="00162218"/>
    <w:rsid w:val="00162B09"/>
    <w:rsid w:val="00162DDB"/>
    <w:rsid w:val="00167E1F"/>
    <w:rsid w:val="0017043E"/>
    <w:rsid w:val="00171ECC"/>
    <w:rsid w:val="00172C43"/>
    <w:rsid w:val="001744F5"/>
    <w:rsid w:val="00175FB7"/>
    <w:rsid w:val="00176EB4"/>
    <w:rsid w:val="00177208"/>
    <w:rsid w:val="00180C19"/>
    <w:rsid w:val="001814FD"/>
    <w:rsid w:val="00182A3A"/>
    <w:rsid w:val="00184D02"/>
    <w:rsid w:val="00185C73"/>
    <w:rsid w:val="00187CB4"/>
    <w:rsid w:val="00187CF7"/>
    <w:rsid w:val="00187F30"/>
    <w:rsid w:val="00187F66"/>
    <w:rsid w:val="001909C7"/>
    <w:rsid w:val="0019109A"/>
    <w:rsid w:val="00191AB6"/>
    <w:rsid w:val="001938F4"/>
    <w:rsid w:val="001962E2"/>
    <w:rsid w:val="00196CC4"/>
    <w:rsid w:val="001A03D6"/>
    <w:rsid w:val="001A3940"/>
    <w:rsid w:val="001A3C7A"/>
    <w:rsid w:val="001A3F4C"/>
    <w:rsid w:val="001A411B"/>
    <w:rsid w:val="001A4409"/>
    <w:rsid w:val="001A58DA"/>
    <w:rsid w:val="001A6159"/>
    <w:rsid w:val="001A63E9"/>
    <w:rsid w:val="001A6D91"/>
    <w:rsid w:val="001A7B50"/>
    <w:rsid w:val="001B1418"/>
    <w:rsid w:val="001B170D"/>
    <w:rsid w:val="001B1969"/>
    <w:rsid w:val="001B46F0"/>
    <w:rsid w:val="001B4AD6"/>
    <w:rsid w:val="001B504B"/>
    <w:rsid w:val="001C06FA"/>
    <w:rsid w:val="001C0D5A"/>
    <w:rsid w:val="001C12ED"/>
    <w:rsid w:val="001C1ECE"/>
    <w:rsid w:val="001C325D"/>
    <w:rsid w:val="001C4D08"/>
    <w:rsid w:val="001C62B7"/>
    <w:rsid w:val="001C7576"/>
    <w:rsid w:val="001D0A87"/>
    <w:rsid w:val="001D151A"/>
    <w:rsid w:val="001D159F"/>
    <w:rsid w:val="001D1D46"/>
    <w:rsid w:val="001D246F"/>
    <w:rsid w:val="001D6C85"/>
    <w:rsid w:val="001D73A6"/>
    <w:rsid w:val="001D7C50"/>
    <w:rsid w:val="001E0025"/>
    <w:rsid w:val="001E093F"/>
    <w:rsid w:val="001E154A"/>
    <w:rsid w:val="001E3C7F"/>
    <w:rsid w:val="001E4B1B"/>
    <w:rsid w:val="001E561E"/>
    <w:rsid w:val="001E64BC"/>
    <w:rsid w:val="001E6730"/>
    <w:rsid w:val="001E738E"/>
    <w:rsid w:val="001F1A1C"/>
    <w:rsid w:val="001F1AA9"/>
    <w:rsid w:val="001F1E38"/>
    <w:rsid w:val="001F6D58"/>
    <w:rsid w:val="002014AB"/>
    <w:rsid w:val="0020270B"/>
    <w:rsid w:val="00203519"/>
    <w:rsid w:val="00206474"/>
    <w:rsid w:val="00206E2E"/>
    <w:rsid w:val="00210E91"/>
    <w:rsid w:val="00212A8C"/>
    <w:rsid w:val="00214ECC"/>
    <w:rsid w:val="002156E0"/>
    <w:rsid w:val="00216E38"/>
    <w:rsid w:val="00216EFE"/>
    <w:rsid w:val="00217A1A"/>
    <w:rsid w:val="00220821"/>
    <w:rsid w:val="00221222"/>
    <w:rsid w:val="00221E51"/>
    <w:rsid w:val="0022318F"/>
    <w:rsid w:val="002232F7"/>
    <w:rsid w:val="0022382B"/>
    <w:rsid w:val="002247CE"/>
    <w:rsid w:val="00224963"/>
    <w:rsid w:val="00231A4B"/>
    <w:rsid w:val="00233FF5"/>
    <w:rsid w:val="00234335"/>
    <w:rsid w:val="00234975"/>
    <w:rsid w:val="00234D10"/>
    <w:rsid w:val="0023556A"/>
    <w:rsid w:val="00235F3F"/>
    <w:rsid w:val="00236FC3"/>
    <w:rsid w:val="00240814"/>
    <w:rsid w:val="00241EC1"/>
    <w:rsid w:val="002433D0"/>
    <w:rsid w:val="00243F6E"/>
    <w:rsid w:val="00246BE5"/>
    <w:rsid w:val="00246CAD"/>
    <w:rsid w:val="00247D5C"/>
    <w:rsid w:val="00247EC2"/>
    <w:rsid w:val="00250061"/>
    <w:rsid w:val="0025194A"/>
    <w:rsid w:val="002522C0"/>
    <w:rsid w:val="002540EA"/>
    <w:rsid w:val="002543E5"/>
    <w:rsid w:val="00260929"/>
    <w:rsid w:val="0026304D"/>
    <w:rsid w:val="002635D8"/>
    <w:rsid w:val="00263E68"/>
    <w:rsid w:val="0026400F"/>
    <w:rsid w:val="002667AE"/>
    <w:rsid w:val="002679B0"/>
    <w:rsid w:val="0027075B"/>
    <w:rsid w:val="00270E18"/>
    <w:rsid w:val="00271666"/>
    <w:rsid w:val="00271E44"/>
    <w:rsid w:val="00272962"/>
    <w:rsid w:val="00276438"/>
    <w:rsid w:val="002801F2"/>
    <w:rsid w:val="002812CD"/>
    <w:rsid w:val="00283B3D"/>
    <w:rsid w:val="00283C5A"/>
    <w:rsid w:val="0028436F"/>
    <w:rsid w:val="00284DDD"/>
    <w:rsid w:val="00285204"/>
    <w:rsid w:val="00285B77"/>
    <w:rsid w:val="00286A23"/>
    <w:rsid w:val="002870D9"/>
    <w:rsid w:val="002908E1"/>
    <w:rsid w:val="00290A13"/>
    <w:rsid w:val="00292C30"/>
    <w:rsid w:val="002A0CA9"/>
    <w:rsid w:val="002A16B0"/>
    <w:rsid w:val="002A1F56"/>
    <w:rsid w:val="002A2E9C"/>
    <w:rsid w:val="002A37D5"/>
    <w:rsid w:val="002A4450"/>
    <w:rsid w:val="002A7394"/>
    <w:rsid w:val="002A7946"/>
    <w:rsid w:val="002B330E"/>
    <w:rsid w:val="002B4300"/>
    <w:rsid w:val="002B78EA"/>
    <w:rsid w:val="002B7DDB"/>
    <w:rsid w:val="002C0BF7"/>
    <w:rsid w:val="002C1F0C"/>
    <w:rsid w:val="002C2A69"/>
    <w:rsid w:val="002C3B4E"/>
    <w:rsid w:val="002C3C12"/>
    <w:rsid w:val="002C3DFB"/>
    <w:rsid w:val="002C4213"/>
    <w:rsid w:val="002C441E"/>
    <w:rsid w:val="002C48AD"/>
    <w:rsid w:val="002C4B28"/>
    <w:rsid w:val="002C4BD3"/>
    <w:rsid w:val="002C5B3D"/>
    <w:rsid w:val="002C6B2D"/>
    <w:rsid w:val="002C7610"/>
    <w:rsid w:val="002D01DB"/>
    <w:rsid w:val="002D0252"/>
    <w:rsid w:val="002D0A07"/>
    <w:rsid w:val="002D136D"/>
    <w:rsid w:val="002D2C94"/>
    <w:rsid w:val="002D3A74"/>
    <w:rsid w:val="002D3E03"/>
    <w:rsid w:val="002D5225"/>
    <w:rsid w:val="002D5675"/>
    <w:rsid w:val="002D5D8D"/>
    <w:rsid w:val="002D65A4"/>
    <w:rsid w:val="002D692A"/>
    <w:rsid w:val="002E12AE"/>
    <w:rsid w:val="002E1853"/>
    <w:rsid w:val="002E1CFC"/>
    <w:rsid w:val="002E1E4A"/>
    <w:rsid w:val="002E28A0"/>
    <w:rsid w:val="002E2D1D"/>
    <w:rsid w:val="002E2EF8"/>
    <w:rsid w:val="002E3242"/>
    <w:rsid w:val="002E336F"/>
    <w:rsid w:val="002E34EF"/>
    <w:rsid w:val="002E38E5"/>
    <w:rsid w:val="002E4A80"/>
    <w:rsid w:val="002F4667"/>
    <w:rsid w:val="002F5151"/>
    <w:rsid w:val="002F517F"/>
    <w:rsid w:val="002F62C1"/>
    <w:rsid w:val="002F6854"/>
    <w:rsid w:val="002F7582"/>
    <w:rsid w:val="002F7702"/>
    <w:rsid w:val="002F7E61"/>
    <w:rsid w:val="0030131E"/>
    <w:rsid w:val="00301B2D"/>
    <w:rsid w:val="003020A2"/>
    <w:rsid w:val="00302C4B"/>
    <w:rsid w:val="0030358E"/>
    <w:rsid w:val="003035A9"/>
    <w:rsid w:val="00303E2E"/>
    <w:rsid w:val="0030595C"/>
    <w:rsid w:val="00305C36"/>
    <w:rsid w:val="00305CC0"/>
    <w:rsid w:val="00307233"/>
    <w:rsid w:val="00307E19"/>
    <w:rsid w:val="003103C7"/>
    <w:rsid w:val="00311475"/>
    <w:rsid w:val="00311B59"/>
    <w:rsid w:val="00311D16"/>
    <w:rsid w:val="0031594E"/>
    <w:rsid w:val="00320D33"/>
    <w:rsid w:val="0032285C"/>
    <w:rsid w:val="003231AA"/>
    <w:rsid w:val="003231EC"/>
    <w:rsid w:val="00324F95"/>
    <w:rsid w:val="003253A0"/>
    <w:rsid w:val="003271DE"/>
    <w:rsid w:val="00327F79"/>
    <w:rsid w:val="00330094"/>
    <w:rsid w:val="00330F88"/>
    <w:rsid w:val="003332E6"/>
    <w:rsid w:val="00334C5A"/>
    <w:rsid w:val="003360DE"/>
    <w:rsid w:val="00337588"/>
    <w:rsid w:val="00341A52"/>
    <w:rsid w:val="00341CA3"/>
    <w:rsid w:val="003420D6"/>
    <w:rsid w:val="00342F52"/>
    <w:rsid w:val="003439FD"/>
    <w:rsid w:val="00343A44"/>
    <w:rsid w:val="00343DA4"/>
    <w:rsid w:val="0034457D"/>
    <w:rsid w:val="00345C96"/>
    <w:rsid w:val="00350C51"/>
    <w:rsid w:val="00350FD3"/>
    <w:rsid w:val="00351BE4"/>
    <w:rsid w:val="00352853"/>
    <w:rsid w:val="00354271"/>
    <w:rsid w:val="003553F0"/>
    <w:rsid w:val="00361458"/>
    <w:rsid w:val="00361C27"/>
    <w:rsid w:val="00362177"/>
    <w:rsid w:val="00362B91"/>
    <w:rsid w:val="00362F46"/>
    <w:rsid w:val="00363DB8"/>
    <w:rsid w:val="00363E4C"/>
    <w:rsid w:val="003641D5"/>
    <w:rsid w:val="00367380"/>
    <w:rsid w:val="00367E5B"/>
    <w:rsid w:val="0037013C"/>
    <w:rsid w:val="00370301"/>
    <w:rsid w:val="00370429"/>
    <w:rsid w:val="003717B5"/>
    <w:rsid w:val="00371D0C"/>
    <w:rsid w:val="00376BF6"/>
    <w:rsid w:val="00376C43"/>
    <w:rsid w:val="0037722E"/>
    <w:rsid w:val="003807D5"/>
    <w:rsid w:val="00381641"/>
    <w:rsid w:val="00382277"/>
    <w:rsid w:val="00382917"/>
    <w:rsid w:val="0038338F"/>
    <w:rsid w:val="00383B5D"/>
    <w:rsid w:val="00384CA1"/>
    <w:rsid w:val="00386A77"/>
    <w:rsid w:val="00387B28"/>
    <w:rsid w:val="0039196D"/>
    <w:rsid w:val="00392021"/>
    <w:rsid w:val="0039340D"/>
    <w:rsid w:val="00396018"/>
    <w:rsid w:val="0039758D"/>
    <w:rsid w:val="003A01E4"/>
    <w:rsid w:val="003A1369"/>
    <w:rsid w:val="003A2675"/>
    <w:rsid w:val="003A28E8"/>
    <w:rsid w:val="003A3349"/>
    <w:rsid w:val="003A5674"/>
    <w:rsid w:val="003A5BD7"/>
    <w:rsid w:val="003A719D"/>
    <w:rsid w:val="003A74AD"/>
    <w:rsid w:val="003A7B45"/>
    <w:rsid w:val="003B0D6B"/>
    <w:rsid w:val="003B2373"/>
    <w:rsid w:val="003B318F"/>
    <w:rsid w:val="003B33F2"/>
    <w:rsid w:val="003B38C3"/>
    <w:rsid w:val="003B3D2D"/>
    <w:rsid w:val="003B3D7F"/>
    <w:rsid w:val="003B3F91"/>
    <w:rsid w:val="003B714A"/>
    <w:rsid w:val="003C17AE"/>
    <w:rsid w:val="003C294E"/>
    <w:rsid w:val="003C3171"/>
    <w:rsid w:val="003C57F8"/>
    <w:rsid w:val="003C64AB"/>
    <w:rsid w:val="003C6E47"/>
    <w:rsid w:val="003C71FA"/>
    <w:rsid w:val="003C7B43"/>
    <w:rsid w:val="003D1638"/>
    <w:rsid w:val="003D2E23"/>
    <w:rsid w:val="003D3ECE"/>
    <w:rsid w:val="003D440B"/>
    <w:rsid w:val="003D47C5"/>
    <w:rsid w:val="003D54E7"/>
    <w:rsid w:val="003D5839"/>
    <w:rsid w:val="003D6359"/>
    <w:rsid w:val="003D6553"/>
    <w:rsid w:val="003E0AAF"/>
    <w:rsid w:val="003E0DF3"/>
    <w:rsid w:val="003E1BD2"/>
    <w:rsid w:val="003E1C61"/>
    <w:rsid w:val="003E28BD"/>
    <w:rsid w:val="003E28CF"/>
    <w:rsid w:val="003E3B46"/>
    <w:rsid w:val="003E7B11"/>
    <w:rsid w:val="003F11DD"/>
    <w:rsid w:val="003F1CB3"/>
    <w:rsid w:val="003F3CBE"/>
    <w:rsid w:val="003F3E3B"/>
    <w:rsid w:val="003F3E67"/>
    <w:rsid w:val="003F40EC"/>
    <w:rsid w:val="003F5659"/>
    <w:rsid w:val="003F7C59"/>
    <w:rsid w:val="004016D0"/>
    <w:rsid w:val="00401AB7"/>
    <w:rsid w:val="0040364D"/>
    <w:rsid w:val="00404052"/>
    <w:rsid w:val="00404141"/>
    <w:rsid w:val="00404B0C"/>
    <w:rsid w:val="00405A71"/>
    <w:rsid w:val="00405F1A"/>
    <w:rsid w:val="004063F1"/>
    <w:rsid w:val="00407249"/>
    <w:rsid w:val="004106EB"/>
    <w:rsid w:val="00411CDF"/>
    <w:rsid w:val="00412C21"/>
    <w:rsid w:val="004133E6"/>
    <w:rsid w:val="00413689"/>
    <w:rsid w:val="004136FC"/>
    <w:rsid w:val="0041514A"/>
    <w:rsid w:val="004158D7"/>
    <w:rsid w:val="00417D3D"/>
    <w:rsid w:val="004200B5"/>
    <w:rsid w:val="00420C30"/>
    <w:rsid w:val="00422EAC"/>
    <w:rsid w:val="0042364E"/>
    <w:rsid w:val="00424643"/>
    <w:rsid w:val="004248AD"/>
    <w:rsid w:val="00425932"/>
    <w:rsid w:val="0042670C"/>
    <w:rsid w:val="0042702F"/>
    <w:rsid w:val="0043007A"/>
    <w:rsid w:val="004332B5"/>
    <w:rsid w:val="004360C4"/>
    <w:rsid w:val="0043667F"/>
    <w:rsid w:val="00436810"/>
    <w:rsid w:val="004372A6"/>
    <w:rsid w:val="00437E51"/>
    <w:rsid w:val="0044076C"/>
    <w:rsid w:val="004449A0"/>
    <w:rsid w:val="0045383E"/>
    <w:rsid w:val="00457150"/>
    <w:rsid w:val="0046290D"/>
    <w:rsid w:val="00464698"/>
    <w:rsid w:val="00465232"/>
    <w:rsid w:val="00465F1C"/>
    <w:rsid w:val="00467659"/>
    <w:rsid w:val="00470460"/>
    <w:rsid w:val="004705F0"/>
    <w:rsid w:val="00470A2B"/>
    <w:rsid w:val="00471942"/>
    <w:rsid w:val="004724C9"/>
    <w:rsid w:val="00475AB4"/>
    <w:rsid w:val="0047644C"/>
    <w:rsid w:val="00476AF0"/>
    <w:rsid w:val="004770F2"/>
    <w:rsid w:val="004772DF"/>
    <w:rsid w:val="00477FF8"/>
    <w:rsid w:val="004802D5"/>
    <w:rsid w:val="0048316D"/>
    <w:rsid w:val="00483D7C"/>
    <w:rsid w:val="00484C1C"/>
    <w:rsid w:val="00484EC9"/>
    <w:rsid w:val="00485420"/>
    <w:rsid w:val="00487ED7"/>
    <w:rsid w:val="00492F2B"/>
    <w:rsid w:val="004954E5"/>
    <w:rsid w:val="00495E3C"/>
    <w:rsid w:val="00495EAE"/>
    <w:rsid w:val="0049613B"/>
    <w:rsid w:val="0049745D"/>
    <w:rsid w:val="00497EED"/>
    <w:rsid w:val="004A06E2"/>
    <w:rsid w:val="004A22A4"/>
    <w:rsid w:val="004A2F8C"/>
    <w:rsid w:val="004A3309"/>
    <w:rsid w:val="004B228C"/>
    <w:rsid w:val="004B67FC"/>
    <w:rsid w:val="004B75AF"/>
    <w:rsid w:val="004B79D1"/>
    <w:rsid w:val="004C14B8"/>
    <w:rsid w:val="004C308A"/>
    <w:rsid w:val="004C390F"/>
    <w:rsid w:val="004C4E4D"/>
    <w:rsid w:val="004C50F5"/>
    <w:rsid w:val="004C55F7"/>
    <w:rsid w:val="004C5D5D"/>
    <w:rsid w:val="004C6B9D"/>
    <w:rsid w:val="004D0003"/>
    <w:rsid w:val="004D10B6"/>
    <w:rsid w:val="004D2849"/>
    <w:rsid w:val="004D2AEF"/>
    <w:rsid w:val="004D3CFA"/>
    <w:rsid w:val="004D3D71"/>
    <w:rsid w:val="004D526F"/>
    <w:rsid w:val="004D6C19"/>
    <w:rsid w:val="004D72CF"/>
    <w:rsid w:val="004E264B"/>
    <w:rsid w:val="004E2765"/>
    <w:rsid w:val="004E27BC"/>
    <w:rsid w:val="004E416A"/>
    <w:rsid w:val="004E481E"/>
    <w:rsid w:val="004E51D0"/>
    <w:rsid w:val="004E6550"/>
    <w:rsid w:val="004E6F81"/>
    <w:rsid w:val="004E6FF2"/>
    <w:rsid w:val="004E7376"/>
    <w:rsid w:val="004F3764"/>
    <w:rsid w:val="004F684D"/>
    <w:rsid w:val="004F78E2"/>
    <w:rsid w:val="00500311"/>
    <w:rsid w:val="0050110A"/>
    <w:rsid w:val="00501C34"/>
    <w:rsid w:val="00501F9F"/>
    <w:rsid w:val="00502F68"/>
    <w:rsid w:val="00503555"/>
    <w:rsid w:val="00503815"/>
    <w:rsid w:val="00504283"/>
    <w:rsid w:val="0050553E"/>
    <w:rsid w:val="00505B14"/>
    <w:rsid w:val="0050616B"/>
    <w:rsid w:val="00506408"/>
    <w:rsid w:val="00506FF3"/>
    <w:rsid w:val="005078BE"/>
    <w:rsid w:val="005078FD"/>
    <w:rsid w:val="00507E45"/>
    <w:rsid w:val="00512004"/>
    <w:rsid w:val="00513B38"/>
    <w:rsid w:val="005140C9"/>
    <w:rsid w:val="0051454D"/>
    <w:rsid w:val="00514CC4"/>
    <w:rsid w:val="00516026"/>
    <w:rsid w:val="00516D1E"/>
    <w:rsid w:val="00516D9C"/>
    <w:rsid w:val="0051791B"/>
    <w:rsid w:val="00520763"/>
    <w:rsid w:val="005208E7"/>
    <w:rsid w:val="005216B2"/>
    <w:rsid w:val="0052382C"/>
    <w:rsid w:val="00523B23"/>
    <w:rsid w:val="005240DB"/>
    <w:rsid w:val="00530AE4"/>
    <w:rsid w:val="00530B56"/>
    <w:rsid w:val="00530F1E"/>
    <w:rsid w:val="005372F3"/>
    <w:rsid w:val="0053736C"/>
    <w:rsid w:val="0053777B"/>
    <w:rsid w:val="005422CA"/>
    <w:rsid w:val="00543553"/>
    <w:rsid w:val="00544D46"/>
    <w:rsid w:val="0054651F"/>
    <w:rsid w:val="00547300"/>
    <w:rsid w:val="0054745E"/>
    <w:rsid w:val="00547911"/>
    <w:rsid w:val="00551907"/>
    <w:rsid w:val="00551C00"/>
    <w:rsid w:val="00552779"/>
    <w:rsid w:val="00552BB3"/>
    <w:rsid w:val="0055339B"/>
    <w:rsid w:val="0055476C"/>
    <w:rsid w:val="00556E82"/>
    <w:rsid w:val="00560595"/>
    <w:rsid w:val="00562049"/>
    <w:rsid w:val="0056283D"/>
    <w:rsid w:val="00564236"/>
    <w:rsid w:val="0056480E"/>
    <w:rsid w:val="00566393"/>
    <w:rsid w:val="00566744"/>
    <w:rsid w:val="00566C42"/>
    <w:rsid w:val="00566C68"/>
    <w:rsid w:val="00566D75"/>
    <w:rsid w:val="00567864"/>
    <w:rsid w:val="0057086D"/>
    <w:rsid w:val="005717C5"/>
    <w:rsid w:val="00571DC5"/>
    <w:rsid w:val="00572BE4"/>
    <w:rsid w:val="00573B0A"/>
    <w:rsid w:val="00574884"/>
    <w:rsid w:val="00574E78"/>
    <w:rsid w:val="0057717B"/>
    <w:rsid w:val="00580045"/>
    <w:rsid w:val="00582B59"/>
    <w:rsid w:val="00584C6E"/>
    <w:rsid w:val="00585C22"/>
    <w:rsid w:val="00586F78"/>
    <w:rsid w:val="005878D7"/>
    <w:rsid w:val="005907AE"/>
    <w:rsid w:val="00590CF4"/>
    <w:rsid w:val="00590FA8"/>
    <w:rsid w:val="005948AE"/>
    <w:rsid w:val="00596A10"/>
    <w:rsid w:val="005971A5"/>
    <w:rsid w:val="00597D8C"/>
    <w:rsid w:val="005A005F"/>
    <w:rsid w:val="005A0D91"/>
    <w:rsid w:val="005A105E"/>
    <w:rsid w:val="005A1C42"/>
    <w:rsid w:val="005A273F"/>
    <w:rsid w:val="005A3402"/>
    <w:rsid w:val="005A4F4B"/>
    <w:rsid w:val="005A5CCC"/>
    <w:rsid w:val="005A5EDE"/>
    <w:rsid w:val="005A621D"/>
    <w:rsid w:val="005A74FF"/>
    <w:rsid w:val="005B0E12"/>
    <w:rsid w:val="005B1A3C"/>
    <w:rsid w:val="005B209B"/>
    <w:rsid w:val="005B31B1"/>
    <w:rsid w:val="005B45B6"/>
    <w:rsid w:val="005B4E90"/>
    <w:rsid w:val="005C017E"/>
    <w:rsid w:val="005C08DC"/>
    <w:rsid w:val="005C2B33"/>
    <w:rsid w:val="005C2D89"/>
    <w:rsid w:val="005C30FC"/>
    <w:rsid w:val="005C3E7F"/>
    <w:rsid w:val="005C42FC"/>
    <w:rsid w:val="005C599D"/>
    <w:rsid w:val="005C61C5"/>
    <w:rsid w:val="005C7987"/>
    <w:rsid w:val="005C7CCD"/>
    <w:rsid w:val="005D0BB8"/>
    <w:rsid w:val="005D1CAC"/>
    <w:rsid w:val="005D281A"/>
    <w:rsid w:val="005D40FD"/>
    <w:rsid w:val="005D5FA4"/>
    <w:rsid w:val="005D6FCF"/>
    <w:rsid w:val="005D7C9B"/>
    <w:rsid w:val="005D7DAE"/>
    <w:rsid w:val="005E12AD"/>
    <w:rsid w:val="005E1BD5"/>
    <w:rsid w:val="005E2B1B"/>
    <w:rsid w:val="005E4197"/>
    <w:rsid w:val="005E539E"/>
    <w:rsid w:val="005E5F2E"/>
    <w:rsid w:val="005E637A"/>
    <w:rsid w:val="005E6883"/>
    <w:rsid w:val="005E79D0"/>
    <w:rsid w:val="005E7AA6"/>
    <w:rsid w:val="005F1794"/>
    <w:rsid w:val="005F4ABC"/>
    <w:rsid w:val="005F5322"/>
    <w:rsid w:val="005F5A32"/>
    <w:rsid w:val="005F60DA"/>
    <w:rsid w:val="005F653B"/>
    <w:rsid w:val="005F6E4D"/>
    <w:rsid w:val="005F711B"/>
    <w:rsid w:val="005F7478"/>
    <w:rsid w:val="00600F93"/>
    <w:rsid w:val="00601296"/>
    <w:rsid w:val="00601A36"/>
    <w:rsid w:val="006042B3"/>
    <w:rsid w:val="0060762C"/>
    <w:rsid w:val="00607666"/>
    <w:rsid w:val="00610B95"/>
    <w:rsid w:val="0061169E"/>
    <w:rsid w:val="0061212A"/>
    <w:rsid w:val="0061460F"/>
    <w:rsid w:val="00615828"/>
    <w:rsid w:val="00615AB6"/>
    <w:rsid w:val="0061689F"/>
    <w:rsid w:val="00616F15"/>
    <w:rsid w:val="0061761F"/>
    <w:rsid w:val="00622108"/>
    <w:rsid w:val="006223E8"/>
    <w:rsid w:val="00623D00"/>
    <w:rsid w:val="00624352"/>
    <w:rsid w:val="00626048"/>
    <w:rsid w:val="00627BC4"/>
    <w:rsid w:val="00627BF9"/>
    <w:rsid w:val="00630721"/>
    <w:rsid w:val="00632537"/>
    <w:rsid w:val="00634C49"/>
    <w:rsid w:val="00634D0D"/>
    <w:rsid w:val="006354A7"/>
    <w:rsid w:val="0063579C"/>
    <w:rsid w:val="00640066"/>
    <w:rsid w:val="00640B40"/>
    <w:rsid w:val="00640DF6"/>
    <w:rsid w:val="00641539"/>
    <w:rsid w:val="0064289E"/>
    <w:rsid w:val="00642F6E"/>
    <w:rsid w:val="006434F0"/>
    <w:rsid w:val="00644257"/>
    <w:rsid w:val="00644942"/>
    <w:rsid w:val="00644AE8"/>
    <w:rsid w:val="006502B7"/>
    <w:rsid w:val="0065047E"/>
    <w:rsid w:val="00650557"/>
    <w:rsid w:val="00650FB9"/>
    <w:rsid w:val="00651422"/>
    <w:rsid w:val="006526A4"/>
    <w:rsid w:val="0065421A"/>
    <w:rsid w:val="006547DC"/>
    <w:rsid w:val="00655942"/>
    <w:rsid w:val="00655FA4"/>
    <w:rsid w:val="0065788D"/>
    <w:rsid w:val="00657AB5"/>
    <w:rsid w:val="0066186A"/>
    <w:rsid w:val="0066444A"/>
    <w:rsid w:val="0066501C"/>
    <w:rsid w:val="00666CAF"/>
    <w:rsid w:val="00667DFB"/>
    <w:rsid w:val="00670FF5"/>
    <w:rsid w:val="006732DD"/>
    <w:rsid w:val="006735F7"/>
    <w:rsid w:val="0067369A"/>
    <w:rsid w:val="00673D69"/>
    <w:rsid w:val="00675EE9"/>
    <w:rsid w:val="00675FAC"/>
    <w:rsid w:val="00680D42"/>
    <w:rsid w:val="00681C7D"/>
    <w:rsid w:val="006834C4"/>
    <w:rsid w:val="00683C34"/>
    <w:rsid w:val="00684969"/>
    <w:rsid w:val="00684BEC"/>
    <w:rsid w:val="0068584D"/>
    <w:rsid w:val="00690858"/>
    <w:rsid w:val="00690A7B"/>
    <w:rsid w:val="006911A7"/>
    <w:rsid w:val="0069232E"/>
    <w:rsid w:val="006957CF"/>
    <w:rsid w:val="00697EFE"/>
    <w:rsid w:val="006A040E"/>
    <w:rsid w:val="006A0C92"/>
    <w:rsid w:val="006A395B"/>
    <w:rsid w:val="006A6583"/>
    <w:rsid w:val="006A67AE"/>
    <w:rsid w:val="006B00CB"/>
    <w:rsid w:val="006B03A2"/>
    <w:rsid w:val="006B10BD"/>
    <w:rsid w:val="006B167D"/>
    <w:rsid w:val="006B17B1"/>
    <w:rsid w:val="006B2514"/>
    <w:rsid w:val="006B29AC"/>
    <w:rsid w:val="006B2E8D"/>
    <w:rsid w:val="006B2E98"/>
    <w:rsid w:val="006B3ECD"/>
    <w:rsid w:val="006B57C2"/>
    <w:rsid w:val="006B5B45"/>
    <w:rsid w:val="006B5E84"/>
    <w:rsid w:val="006B67F7"/>
    <w:rsid w:val="006B68EF"/>
    <w:rsid w:val="006C0850"/>
    <w:rsid w:val="006C2EFB"/>
    <w:rsid w:val="006C352B"/>
    <w:rsid w:val="006C35A7"/>
    <w:rsid w:val="006C38A9"/>
    <w:rsid w:val="006C4451"/>
    <w:rsid w:val="006C4A76"/>
    <w:rsid w:val="006C4A86"/>
    <w:rsid w:val="006C5648"/>
    <w:rsid w:val="006C6375"/>
    <w:rsid w:val="006C694E"/>
    <w:rsid w:val="006C6A90"/>
    <w:rsid w:val="006C6DE7"/>
    <w:rsid w:val="006D05DF"/>
    <w:rsid w:val="006D0665"/>
    <w:rsid w:val="006D0B3A"/>
    <w:rsid w:val="006D1358"/>
    <w:rsid w:val="006D154E"/>
    <w:rsid w:val="006D16ED"/>
    <w:rsid w:val="006D2289"/>
    <w:rsid w:val="006D232F"/>
    <w:rsid w:val="006E1885"/>
    <w:rsid w:val="006E295E"/>
    <w:rsid w:val="006E392F"/>
    <w:rsid w:val="006E3CB7"/>
    <w:rsid w:val="006E4AFE"/>
    <w:rsid w:val="006E4D4A"/>
    <w:rsid w:val="006E5D8F"/>
    <w:rsid w:val="006F0F81"/>
    <w:rsid w:val="006F17CD"/>
    <w:rsid w:val="006F2CE2"/>
    <w:rsid w:val="006F4746"/>
    <w:rsid w:val="0070032D"/>
    <w:rsid w:val="00702BAE"/>
    <w:rsid w:val="00702E1D"/>
    <w:rsid w:val="00702E48"/>
    <w:rsid w:val="00703813"/>
    <w:rsid w:val="00704356"/>
    <w:rsid w:val="007060CF"/>
    <w:rsid w:val="007065FF"/>
    <w:rsid w:val="00707DCE"/>
    <w:rsid w:val="00710442"/>
    <w:rsid w:val="00711457"/>
    <w:rsid w:val="007124EA"/>
    <w:rsid w:val="00713113"/>
    <w:rsid w:val="0071408F"/>
    <w:rsid w:val="007143D2"/>
    <w:rsid w:val="0071590E"/>
    <w:rsid w:val="007165DE"/>
    <w:rsid w:val="00716B36"/>
    <w:rsid w:val="007170B6"/>
    <w:rsid w:val="0071742A"/>
    <w:rsid w:val="0071797F"/>
    <w:rsid w:val="007213CC"/>
    <w:rsid w:val="00721515"/>
    <w:rsid w:val="007221A4"/>
    <w:rsid w:val="00723D6E"/>
    <w:rsid w:val="00724F74"/>
    <w:rsid w:val="00725376"/>
    <w:rsid w:val="00727B24"/>
    <w:rsid w:val="0073186A"/>
    <w:rsid w:val="007324B3"/>
    <w:rsid w:val="0073279F"/>
    <w:rsid w:val="00732DD7"/>
    <w:rsid w:val="007330C5"/>
    <w:rsid w:val="00734C17"/>
    <w:rsid w:val="00734C2C"/>
    <w:rsid w:val="00734FAE"/>
    <w:rsid w:val="0073512E"/>
    <w:rsid w:val="00735483"/>
    <w:rsid w:val="00736508"/>
    <w:rsid w:val="007373CA"/>
    <w:rsid w:val="00740DFA"/>
    <w:rsid w:val="00741395"/>
    <w:rsid w:val="0074320D"/>
    <w:rsid w:val="00746592"/>
    <w:rsid w:val="00746A3B"/>
    <w:rsid w:val="0074738A"/>
    <w:rsid w:val="00750378"/>
    <w:rsid w:val="00750C75"/>
    <w:rsid w:val="00752042"/>
    <w:rsid w:val="00753C91"/>
    <w:rsid w:val="00753F28"/>
    <w:rsid w:val="007561EE"/>
    <w:rsid w:val="007564F9"/>
    <w:rsid w:val="00756F21"/>
    <w:rsid w:val="007572FA"/>
    <w:rsid w:val="007611CD"/>
    <w:rsid w:val="00762664"/>
    <w:rsid w:val="0076310D"/>
    <w:rsid w:val="007641DA"/>
    <w:rsid w:val="00764F46"/>
    <w:rsid w:val="00765DB7"/>
    <w:rsid w:val="00766AC9"/>
    <w:rsid w:val="007672C1"/>
    <w:rsid w:val="00767330"/>
    <w:rsid w:val="00771C17"/>
    <w:rsid w:val="0077201B"/>
    <w:rsid w:val="00772E2C"/>
    <w:rsid w:val="00774082"/>
    <w:rsid w:val="00774549"/>
    <w:rsid w:val="0077474C"/>
    <w:rsid w:val="00775C31"/>
    <w:rsid w:val="007772C9"/>
    <w:rsid w:val="00777F26"/>
    <w:rsid w:val="007801C1"/>
    <w:rsid w:val="007802AB"/>
    <w:rsid w:val="00780867"/>
    <w:rsid w:val="0078152B"/>
    <w:rsid w:val="0078167D"/>
    <w:rsid w:val="00782B1D"/>
    <w:rsid w:val="00782EFE"/>
    <w:rsid w:val="00784E3E"/>
    <w:rsid w:val="00785D3B"/>
    <w:rsid w:val="00785EA5"/>
    <w:rsid w:val="00785F63"/>
    <w:rsid w:val="00786447"/>
    <w:rsid w:val="00787960"/>
    <w:rsid w:val="00790124"/>
    <w:rsid w:val="0079184B"/>
    <w:rsid w:val="00791979"/>
    <w:rsid w:val="00791CFD"/>
    <w:rsid w:val="007924B3"/>
    <w:rsid w:val="0079276E"/>
    <w:rsid w:val="0079286A"/>
    <w:rsid w:val="00792AF5"/>
    <w:rsid w:val="00792CC0"/>
    <w:rsid w:val="00793AD2"/>
    <w:rsid w:val="00793CDA"/>
    <w:rsid w:val="0079402A"/>
    <w:rsid w:val="007A0463"/>
    <w:rsid w:val="007A28D8"/>
    <w:rsid w:val="007A360C"/>
    <w:rsid w:val="007A3A08"/>
    <w:rsid w:val="007A5D53"/>
    <w:rsid w:val="007A5D72"/>
    <w:rsid w:val="007A6730"/>
    <w:rsid w:val="007B015C"/>
    <w:rsid w:val="007B0803"/>
    <w:rsid w:val="007B169E"/>
    <w:rsid w:val="007B2075"/>
    <w:rsid w:val="007B208C"/>
    <w:rsid w:val="007B2857"/>
    <w:rsid w:val="007B2A65"/>
    <w:rsid w:val="007B2B84"/>
    <w:rsid w:val="007B2D7F"/>
    <w:rsid w:val="007B54E0"/>
    <w:rsid w:val="007B6D99"/>
    <w:rsid w:val="007B70DA"/>
    <w:rsid w:val="007B7C3A"/>
    <w:rsid w:val="007C22DE"/>
    <w:rsid w:val="007C3E05"/>
    <w:rsid w:val="007C5FBF"/>
    <w:rsid w:val="007C6101"/>
    <w:rsid w:val="007C654B"/>
    <w:rsid w:val="007D15EF"/>
    <w:rsid w:val="007D3105"/>
    <w:rsid w:val="007D3A4F"/>
    <w:rsid w:val="007D5D01"/>
    <w:rsid w:val="007D6876"/>
    <w:rsid w:val="007E0D19"/>
    <w:rsid w:val="007E1008"/>
    <w:rsid w:val="007E21DF"/>
    <w:rsid w:val="007E3C52"/>
    <w:rsid w:val="007E4582"/>
    <w:rsid w:val="007E4999"/>
    <w:rsid w:val="007E56A8"/>
    <w:rsid w:val="007E68D6"/>
    <w:rsid w:val="007F1378"/>
    <w:rsid w:val="007F1BE3"/>
    <w:rsid w:val="007F25F0"/>
    <w:rsid w:val="007F3640"/>
    <w:rsid w:val="007F4461"/>
    <w:rsid w:val="007F5FEE"/>
    <w:rsid w:val="007F6C0C"/>
    <w:rsid w:val="00801B34"/>
    <w:rsid w:val="00801D80"/>
    <w:rsid w:val="0080411F"/>
    <w:rsid w:val="008061DB"/>
    <w:rsid w:val="00806C21"/>
    <w:rsid w:val="00807788"/>
    <w:rsid w:val="00807D5D"/>
    <w:rsid w:val="0081119A"/>
    <w:rsid w:val="00812DDE"/>
    <w:rsid w:val="008137C7"/>
    <w:rsid w:val="00813BC0"/>
    <w:rsid w:val="00815050"/>
    <w:rsid w:val="00815B41"/>
    <w:rsid w:val="008169EF"/>
    <w:rsid w:val="00816B7F"/>
    <w:rsid w:val="00816F3B"/>
    <w:rsid w:val="00823680"/>
    <w:rsid w:val="00825DDF"/>
    <w:rsid w:val="00826515"/>
    <w:rsid w:val="0082658F"/>
    <w:rsid w:val="0083101C"/>
    <w:rsid w:val="00835CD0"/>
    <w:rsid w:val="00835FF5"/>
    <w:rsid w:val="00836714"/>
    <w:rsid w:val="00840A73"/>
    <w:rsid w:val="00842E93"/>
    <w:rsid w:val="00843294"/>
    <w:rsid w:val="00843C65"/>
    <w:rsid w:val="008448A3"/>
    <w:rsid w:val="00845801"/>
    <w:rsid w:val="00845C31"/>
    <w:rsid w:val="00845D88"/>
    <w:rsid w:val="00846142"/>
    <w:rsid w:val="00846CA2"/>
    <w:rsid w:val="008476EB"/>
    <w:rsid w:val="00851C48"/>
    <w:rsid w:val="00851F89"/>
    <w:rsid w:val="008521EC"/>
    <w:rsid w:val="00853686"/>
    <w:rsid w:val="00854A0F"/>
    <w:rsid w:val="00854F99"/>
    <w:rsid w:val="008608A9"/>
    <w:rsid w:val="00860E60"/>
    <w:rsid w:val="00862140"/>
    <w:rsid w:val="008624A7"/>
    <w:rsid w:val="0086722E"/>
    <w:rsid w:val="00870045"/>
    <w:rsid w:val="00870D57"/>
    <w:rsid w:val="00871160"/>
    <w:rsid w:val="00871529"/>
    <w:rsid w:val="008720B9"/>
    <w:rsid w:val="0087232C"/>
    <w:rsid w:val="0087358E"/>
    <w:rsid w:val="00873D63"/>
    <w:rsid w:val="00875CFF"/>
    <w:rsid w:val="00880043"/>
    <w:rsid w:val="0088189F"/>
    <w:rsid w:val="008821BE"/>
    <w:rsid w:val="008828A4"/>
    <w:rsid w:val="00882B46"/>
    <w:rsid w:val="00882B4D"/>
    <w:rsid w:val="00883098"/>
    <w:rsid w:val="00883915"/>
    <w:rsid w:val="00884E65"/>
    <w:rsid w:val="0088639A"/>
    <w:rsid w:val="008874E5"/>
    <w:rsid w:val="008877A8"/>
    <w:rsid w:val="008909F2"/>
    <w:rsid w:val="00890E89"/>
    <w:rsid w:val="0089115D"/>
    <w:rsid w:val="00891221"/>
    <w:rsid w:val="00891949"/>
    <w:rsid w:val="00892023"/>
    <w:rsid w:val="0089295F"/>
    <w:rsid w:val="00893174"/>
    <w:rsid w:val="008944DD"/>
    <w:rsid w:val="00894F16"/>
    <w:rsid w:val="008953FE"/>
    <w:rsid w:val="008978D1"/>
    <w:rsid w:val="008A15BF"/>
    <w:rsid w:val="008A2D10"/>
    <w:rsid w:val="008A381C"/>
    <w:rsid w:val="008A4EEC"/>
    <w:rsid w:val="008A5D0B"/>
    <w:rsid w:val="008A5D2C"/>
    <w:rsid w:val="008A724C"/>
    <w:rsid w:val="008B12A0"/>
    <w:rsid w:val="008B1A54"/>
    <w:rsid w:val="008B1B07"/>
    <w:rsid w:val="008B35CD"/>
    <w:rsid w:val="008B42D5"/>
    <w:rsid w:val="008B66E7"/>
    <w:rsid w:val="008B6717"/>
    <w:rsid w:val="008B7473"/>
    <w:rsid w:val="008C08F6"/>
    <w:rsid w:val="008C09A0"/>
    <w:rsid w:val="008C159E"/>
    <w:rsid w:val="008C1A36"/>
    <w:rsid w:val="008C3191"/>
    <w:rsid w:val="008C425B"/>
    <w:rsid w:val="008C4625"/>
    <w:rsid w:val="008C57FB"/>
    <w:rsid w:val="008C5943"/>
    <w:rsid w:val="008C6024"/>
    <w:rsid w:val="008D04EA"/>
    <w:rsid w:val="008D1BF7"/>
    <w:rsid w:val="008D2364"/>
    <w:rsid w:val="008D2989"/>
    <w:rsid w:val="008D2D47"/>
    <w:rsid w:val="008D4341"/>
    <w:rsid w:val="008D5909"/>
    <w:rsid w:val="008D5DA7"/>
    <w:rsid w:val="008D7A32"/>
    <w:rsid w:val="008E12E0"/>
    <w:rsid w:val="008E1A7F"/>
    <w:rsid w:val="008E2D61"/>
    <w:rsid w:val="008E7B18"/>
    <w:rsid w:val="008F00F2"/>
    <w:rsid w:val="008F21A3"/>
    <w:rsid w:val="008F3A74"/>
    <w:rsid w:val="008F417A"/>
    <w:rsid w:val="008F48D4"/>
    <w:rsid w:val="008F5214"/>
    <w:rsid w:val="008F64E5"/>
    <w:rsid w:val="008F69AC"/>
    <w:rsid w:val="008F736C"/>
    <w:rsid w:val="008F7A03"/>
    <w:rsid w:val="0090042C"/>
    <w:rsid w:val="0090098B"/>
    <w:rsid w:val="009018A2"/>
    <w:rsid w:val="00903419"/>
    <w:rsid w:val="00903BB9"/>
    <w:rsid w:val="00904160"/>
    <w:rsid w:val="00904EA1"/>
    <w:rsid w:val="00905550"/>
    <w:rsid w:val="00905BF2"/>
    <w:rsid w:val="009077F3"/>
    <w:rsid w:val="009129B8"/>
    <w:rsid w:val="00913B4C"/>
    <w:rsid w:val="00913D35"/>
    <w:rsid w:val="00913D48"/>
    <w:rsid w:val="00916244"/>
    <w:rsid w:val="0091713F"/>
    <w:rsid w:val="009212D7"/>
    <w:rsid w:val="00925BCB"/>
    <w:rsid w:val="00926CDD"/>
    <w:rsid w:val="00927569"/>
    <w:rsid w:val="0092787F"/>
    <w:rsid w:val="00927A25"/>
    <w:rsid w:val="00930413"/>
    <w:rsid w:val="00931CF6"/>
    <w:rsid w:val="00931F68"/>
    <w:rsid w:val="00933E95"/>
    <w:rsid w:val="00935D45"/>
    <w:rsid w:val="00936B01"/>
    <w:rsid w:val="00936F20"/>
    <w:rsid w:val="00940492"/>
    <w:rsid w:val="009404F4"/>
    <w:rsid w:val="00940747"/>
    <w:rsid w:val="009408B3"/>
    <w:rsid w:val="00941A79"/>
    <w:rsid w:val="009428B2"/>
    <w:rsid w:val="009458A1"/>
    <w:rsid w:val="009464E8"/>
    <w:rsid w:val="00950013"/>
    <w:rsid w:val="00950198"/>
    <w:rsid w:val="00951CF9"/>
    <w:rsid w:val="00953094"/>
    <w:rsid w:val="00953658"/>
    <w:rsid w:val="009558F4"/>
    <w:rsid w:val="00956516"/>
    <w:rsid w:val="00956B86"/>
    <w:rsid w:val="009574B5"/>
    <w:rsid w:val="00960466"/>
    <w:rsid w:val="00960654"/>
    <w:rsid w:val="009638DF"/>
    <w:rsid w:val="009653E6"/>
    <w:rsid w:val="0096663A"/>
    <w:rsid w:val="00971931"/>
    <w:rsid w:val="00972D2A"/>
    <w:rsid w:val="009731A7"/>
    <w:rsid w:val="009741F7"/>
    <w:rsid w:val="00974F2A"/>
    <w:rsid w:val="00975624"/>
    <w:rsid w:val="009760D0"/>
    <w:rsid w:val="00980464"/>
    <w:rsid w:val="00981DF1"/>
    <w:rsid w:val="00983E7B"/>
    <w:rsid w:val="00984370"/>
    <w:rsid w:val="00986F90"/>
    <w:rsid w:val="00987911"/>
    <w:rsid w:val="0099102E"/>
    <w:rsid w:val="00991587"/>
    <w:rsid w:val="009920EF"/>
    <w:rsid w:val="00992DD7"/>
    <w:rsid w:val="00993281"/>
    <w:rsid w:val="00994000"/>
    <w:rsid w:val="00994E5D"/>
    <w:rsid w:val="00995935"/>
    <w:rsid w:val="00995B17"/>
    <w:rsid w:val="00995DAE"/>
    <w:rsid w:val="00996297"/>
    <w:rsid w:val="00996805"/>
    <w:rsid w:val="00996909"/>
    <w:rsid w:val="00996C5F"/>
    <w:rsid w:val="009A0233"/>
    <w:rsid w:val="009A1BF1"/>
    <w:rsid w:val="009A2AF8"/>
    <w:rsid w:val="009A3F0A"/>
    <w:rsid w:val="009A4BC2"/>
    <w:rsid w:val="009A6EE8"/>
    <w:rsid w:val="009A7766"/>
    <w:rsid w:val="009A7C55"/>
    <w:rsid w:val="009B0A54"/>
    <w:rsid w:val="009B3B74"/>
    <w:rsid w:val="009B57C3"/>
    <w:rsid w:val="009B73CD"/>
    <w:rsid w:val="009C02C7"/>
    <w:rsid w:val="009C05D5"/>
    <w:rsid w:val="009C3A30"/>
    <w:rsid w:val="009C3B7E"/>
    <w:rsid w:val="009C45E6"/>
    <w:rsid w:val="009C6F36"/>
    <w:rsid w:val="009C75F3"/>
    <w:rsid w:val="009C7DCD"/>
    <w:rsid w:val="009D026B"/>
    <w:rsid w:val="009D0602"/>
    <w:rsid w:val="009D1818"/>
    <w:rsid w:val="009D24E2"/>
    <w:rsid w:val="009D3B9E"/>
    <w:rsid w:val="009D44CC"/>
    <w:rsid w:val="009D45B9"/>
    <w:rsid w:val="009D6905"/>
    <w:rsid w:val="009D6B87"/>
    <w:rsid w:val="009E03FC"/>
    <w:rsid w:val="009E095D"/>
    <w:rsid w:val="009E0BA4"/>
    <w:rsid w:val="009E1E01"/>
    <w:rsid w:val="009E23FF"/>
    <w:rsid w:val="009E364B"/>
    <w:rsid w:val="009E4F1A"/>
    <w:rsid w:val="009E5B7B"/>
    <w:rsid w:val="009E6A2C"/>
    <w:rsid w:val="009F1024"/>
    <w:rsid w:val="009F26B6"/>
    <w:rsid w:val="009F3283"/>
    <w:rsid w:val="009F3E54"/>
    <w:rsid w:val="009F3FAC"/>
    <w:rsid w:val="009F4800"/>
    <w:rsid w:val="009F54CF"/>
    <w:rsid w:val="009F6401"/>
    <w:rsid w:val="009F6F99"/>
    <w:rsid w:val="009F7B2E"/>
    <w:rsid w:val="00A01548"/>
    <w:rsid w:val="00A02136"/>
    <w:rsid w:val="00A0292F"/>
    <w:rsid w:val="00A033C0"/>
    <w:rsid w:val="00A03722"/>
    <w:rsid w:val="00A062BF"/>
    <w:rsid w:val="00A068FC"/>
    <w:rsid w:val="00A07625"/>
    <w:rsid w:val="00A07AF0"/>
    <w:rsid w:val="00A11E5C"/>
    <w:rsid w:val="00A11EB3"/>
    <w:rsid w:val="00A138A0"/>
    <w:rsid w:val="00A14044"/>
    <w:rsid w:val="00A153FF"/>
    <w:rsid w:val="00A20595"/>
    <w:rsid w:val="00A216DA"/>
    <w:rsid w:val="00A226DB"/>
    <w:rsid w:val="00A22997"/>
    <w:rsid w:val="00A22C08"/>
    <w:rsid w:val="00A25EED"/>
    <w:rsid w:val="00A2665F"/>
    <w:rsid w:val="00A27A63"/>
    <w:rsid w:val="00A311B2"/>
    <w:rsid w:val="00A33B4B"/>
    <w:rsid w:val="00A35CF2"/>
    <w:rsid w:val="00A379BC"/>
    <w:rsid w:val="00A419DF"/>
    <w:rsid w:val="00A424C3"/>
    <w:rsid w:val="00A428CF"/>
    <w:rsid w:val="00A428F8"/>
    <w:rsid w:val="00A42AC3"/>
    <w:rsid w:val="00A42CF2"/>
    <w:rsid w:val="00A440B8"/>
    <w:rsid w:val="00A45B89"/>
    <w:rsid w:val="00A5202F"/>
    <w:rsid w:val="00A52070"/>
    <w:rsid w:val="00A54399"/>
    <w:rsid w:val="00A546A5"/>
    <w:rsid w:val="00A55C2B"/>
    <w:rsid w:val="00A567F1"/>
    <w:rsid w:val="00A56916"/>
    <w:rsid w:val="00A60F49"/>
    <w:rsid w:val="00A61A7C"/>
    <w:rsid w:val="00A63668"/>
    <w:rsid w:val="00A63969"/>
    <w:rsid w:val="00A65C4D"/>
    <w:rsid w:val="00A65E5C"/>
    <w:rsid w:val="00A66A18"/>
    <w:rsid w:val="00A6703D"/>
    <w:rsid w:val="00A671DB"/>
    <w:rsid w:val="00A67C1F"/>
    <w:rsid w:val="00A70491"/>
    <w:rsid w:val="00A77E7B"/>
    <w:rsid w:val="00A80FA8"/>
    <w:rsid w:val="00A812A5"/>
    <w:rsid w:val="00A81351"/>
    <w:rsid w:val="00A874B1"/>
    <w:rsid w:val="00A91A3A"/>
    <w:rsid w:val="00A91B33"/>
    <w:rsid w:val="00A9251D"/>
    <w:rsid w:val="00A935DF"/>
    <w:rsid w:val="00A9532B"/>
    <w:rsid w:val="00A95558"/>
    <w:rsid w:val="00A9788E"/>
    <w:rsid w:val="00AA156B"/>
    <w:rsid w:val="00AA1E40"/>
    <w:rsid w:val="00AA2606"/>
    <w:rsid w:val="00AA351B"/>
    <w:rsid w:val="00AA5E42"/>
    <w:rsid w:val="00AA7B45"/>
    <w:rsid w:val="00AA7F84"/>
    <w:rsid w:val="00AB091D"/>
    <w:rsid w:val="00AB0AE3"/>
    <w:rsid w:val="00AB1446"/>
    <w:rsid w:val="00AB204E"/>
    <w:rsid w:val="00AB253A"/>
    <w:rsid w:val="00AB2933"/>
    <w:rsid w:val="00AB4286"/>
    <w:rsid w:val="00AB49AD"/>
    <w:rsid w:val="00AB4ED1"/>
    <w:rsid w:val="00AC0C7F"/>
    <w:rsid w:val="00AC26AF"/>
    <w:rsid w:val="00AC335F"/>
    <w:rsid w:val="00AC3A02"/>
    <w:rsid w:val="00AC5C71"/>
    <w:rsid w:val="00AC6AB3"/>
    <w:rsid w:val="00AC75EC"/>
    <w:rsid w:val="00AC7DDC"/>
    <w:rsid w:val="00AC7FD2"/>
    <w:rsid w:val="00AD23AE"/>
    <w:rsid w:val="00AD3333"/>
    <w:rsid w:val="00AD753E"/>
    <w:rsid w:val="00AE06AC"/>
    <w:rsid w:val="00AE0712"/>
    <w:rsid w:val="00AE0767"/>
    <w:rsid w:val="00AE1DA6"/>
    <w:rsid w:val="00AE2653"/>
    <w:rsid w:val="00AE3F6A"/>
    <w:rsid w:val="00AE43D3"/>
    <w:rsid w:val="00AE44E4"/>
    <w:rsid w:val="00AE4C94"/>
    <w:rsid w:val="00AF0D76"/>
    <w:rsid w:val="00AF16DB"/>
    <w:rsid w:val="00AF1B78"/>
    <w:rsid w:val="00AF23C0"/>
    <w:rsid w:val="00AF28BB"/>
    <w:rsid w:val="00AF53D2"/>
    <w:rsid w:val="00AF7E61"/>
    <w:rsid w:val="00B0075D"/>
    <w:rsid w:val="00B00BBD"/>
    <w:rsid w:val="00B023E6"/>
    <w:rsid w:val="00B0283D"/>
    <w:rsid w:val="00B037E0"/>
    <w:rsid w:val="00B05AAC"/>
    <w:rsid w:val="00B06ED3"/>
    <w:rsid w:val="00B077F5"/>
    <w:rsid w:val="00B105EE"/>
    <w:rsid w:val="00B11B04"/>
    <w:rsid w:val="00B148EA"/>
    <w:rsid w:val="00B155C6"/>
    <w:rsid w:val="00B15CF8"/>
    <w:rsid w:val="00B163C8"/>
    <w:rsid w:val="00B17796"/>
    <w:rsid w:val="00B179CE"/>
    <w:rsid w:val="00B20FF7"/>
    <w:rsid w:val="00B2450A"/>
    <w:rsid w:val="00B25AC0"/>
    <w:rsid w:val="00B25F57"/>
    <w:rsid w:val="00B30AE6"/>
    <w:rsid w:val="00B30D6A"/>
    <w:rsid w:val="00B30D99"/>
    <w:rsid w:val="00B31834"/>
    <w:rsid w:val="00B3194B"/>
    <w:rsid w:val="00B321E9"/>
    <w:rsid w:val="00B32722"/>
    <w:rsid w:val="00B33048"/>
    <w:rsid w:val="00B33A3E"/>
    <w:rsid w:val="00B34C02"/>
    <w:rsid w:val="00B3622F"/>
    <w:rsid w:val="00B36E8C"/>
    <w:rsid w:val="00B4102F"/>
    <w:rsid w:val="00B42CAA"/>
    <w:rsid w:val="00B43505"/>
    <w:rsid w:val="00B459A9"/>
    <w:rsid w:val="00B468D3"/>
    <w:rsid w:val="00B502BA"/>
    <w:rsid w:val="00B5289E"/>
    <w:rsid w:val="00B52D3E"/>
    <w:rsid w:val="00B53755"/>
    <w:rsid w:val="00B53E9A"/>
    <w:rsid w:val="00B5715E"/>
    <w:rsid w:val="00B57F4F"/>
    <w:rsid w:val="00B61CAD"/>
    <w:rsid w:val="00B6306B"/>
    <w:rsid w:val="00B67C21"/>
    <w:rsid w:val="00B67C68"/>
    <w:rsid w:val="00B70224"/>
    <w:rsid w:val="00B70604"/>
    <w:rsid w:val="00B72353"/>
    <w:rsid w:val="00B750D8"/>
    <w:rsid w:val="00B76C2D"/>
    <w:rsid w:val="00B81284"/>
    <w:rsid w:val="00B81CB2"/>
    <w:rsid w:val="00B8302E"/>
    <w:rsid w:val="00B84F20"/>
    <w:rsid w:val="00B85825"/>
    <w:rsid w:val="00B87443"/>
    <w:rsid w:val="00B9000B"/>
    <w:rsid w:val="00B90517"/>
    <w:rsid w:val="00B934D8"/>
    <w:rsid w:val="00B93710"/>
    <w:rsid w:val="00B94DC4"/>
    <w:rsid w:val="00BA0C65"/>
    <w:rsid w:val="00BA0E80"/>
    <w:rsid w:val="00BA21A1"/>
    <w:rsid w:val="00BA26C7"/>
    <w:rsid w:val="00BA3A1B"/>
    <w:rsid w:val="00BA45D3"/>
    <w:rsid w:val="00BA6615"/>
    <w:rsid w:val="00BB0137"/>
    <w:rsid w:val="00BB146E"/>
    <w:rsid w:val="00BB1962"/>
    <w:rsid w:val="00BB1C48"/>
    <w:rsid w:val="00BB348D"/>
    <w:rsid w:val="00BB412F"/>
    <w:rsid w:val="00BB68A2"/>
    <w:rsid w:val="00BB7513"/>
    <w:rsid w:val="00BC44DD"/>
    <w:rsid w:val="00BC47EC"/>
    <w:rsid w:val="00BC4E84"/>
    <w:rsid w:val="00BC580B"/>
    <w:rsid w:val="00BC5A5A"/>
    <w:rsid w:val="00BC6C30"/>
    <w:rsid w:val="00BD24E1"/>
    <w:rsid w:val="00BD292E"/>
    <w:rsid w:val="00BD39BF"/>
    <w:rsid w:val="00BD3CC3"/>
    <w:rsid w:val="00BD52C2"/>
    <w:rsid w:val="00BD5ABC"/>
    <w:rsid w:val="00BD5E83"/>
    <w:rsid w:val="00BD5FB3"/>
    <w:rsid w:val="00BD6D6F"/>
    <w:rsid w:val="00BD70A5"/>
    <w:rsid w:val="00BD75AD"/>
    <w:rsid w:val="00BE0297"/>
    <w:rsid w:val="00BE3519"/>
    <w:rsid w:val="00BE4643"/>
    <w:rsid w:val="00BE4E70"/>
    <w:rsid w:val="00BE7D7F"/>
    <w:rsid w:val="00BF0222"/>
    <w:rsid w:val="00BF0713"/>
    <w:rsid w:val="00BF0730"/>
    <w:rsid w:val="00BF08D9"/>
    <w:rsid w:val="00BF2560"/>
    <w:rsid w:val="00BF295E"/>
    <w:rsid w:val="00BF2E2F"/>
    <w:rsid w:val="00BF3C9D"/>
    <w:rsid w:val="00BF4886"/>
    <w:rsid w:val="00BF6753"/>
    <w:rsid w:val="00BF6A7F"/>
    <w:rsid w:val="00BF6D81"/>
    <w:rsid w:val="00BF7422"/>
    <w:rsid w:val="00C016FE"/>
    <w:rsid w:val="00C0190A"/>
    <w:rsid w:val="00C03529"/>
    <w:rsid w:val="00C03C6C"/>
    <w:rsid w:val="00C03D34"/>
    <w:rsid w:val="00C0436B"/>
    <w:rsid w:val="00C04379"/>
    <w:rsid w:val="00C062EB"/>
    <w:rsid w:val="00C072F5"/>
    <w:rsid w:val="00C075DF"/>
    <w:rsid w:val="00C0760C"/>
    <w:rsid w:val="00C120F4"/>
    <w:rsid w:val="00C120FC"/>
    <w:rsid w:val="00C16330"/>
    <w:rsid w:val="00C166EA"/>
    <w:rsid w:val="00C17459"/>
    <w:rsid w:val="00C17C3E"/>
    <w:rsid w:val="00C20501"/>
    <w:rsid w:val="00C208FD"/>
    <w:rsid w:val="00C20D77"/>
    <w:rsid w:val="00C212D8"/>
    <w:rsid w:val="00C21860"/>
    <w:rsid w:val="00C21BF0"/>
    <w:rsid w:val="00C21C24"/>
    <w:rsid w:val="00C22009"/>
    <w:rsid w:val="00C22A36"/>
    <w:rsid w:val="00C22A81"/>
    <w:rsid w:val="00C24DEE"/>
    <w:rsid w:val="00C30B20"/>
    <w:rsid w:val="00C3149C"/>
    <w:rsid w:val="00C329E3"/>
    <w:rsid w:val="00C32A0D"/>
    <w:rsid w:val="00C35695"/>
    <w:rsid w:val="00C36832"/>
    <w:rsid w:val="00C4074B"/>
    <w:rsid w:val="00C417D5"/>
    <w:rsid w:val="00C42A66"/>
    <w:rsid w:val="00C43B86"/>
    <w:rsid w:val="00C44E69"/>
    <w:rsid w:val="00C460B5"/>
    <w:rsid w:val="00C501AB"/>
    <w:rsid w:val="00C5366F"/>
    <w:rsid w:val="00C53DA5"/>
    <w:rsid w:val="00C5477E"/>
    <w:rsid w:val="00C549EF"/>
    <w:rsid w:val="00C551E0"/>
    <w:rsid w:val="00C5520A"/>
    <w:rsid w:val="00C55282"/>
    <w:rsid w:val="00C55AEF"/>
    <w:rsid w:val="00C5673F"/>
    <w:rsid w:val="00C5681D"/>
    <w:rsid w:val="00C60E9E"/>
    <w:rsid w:val="00C61817"/>
    <w:rsid w:val="00C62516"/>
    <w:rsid w:val="00C64447"/>
    <w:rsid w:val="00C65D72"/>
    <w:rsid w:val="00C677FE"/>
    <w:rsid w:val="00C724A5"/>
    <w:rsid w:val="00C728D4"/>
    <w:rsid w:val="00C748D4"/>
    <w:rsid w:val="00C74EA0"/>
    <w:rsid w:val="00C766CA"/>
    <w:rsid w:val="00C77218"/>
    <w:rsid w:val="00C7759A"/>
    <w:rsid w:val="00C80A65"/>
    <w:rsid w:val="00C811D9"/>
    <w:rsid w:val="00C820A7"/>
    <w:rsid w:val="00C822FC"/>
    <w:rsid w:val="00C84DD9"/>
    <w:rsid w:val="00C86401"/>
    <w:rsid w:val="00C90BEB"/>
    <w:rsid w:val="00C916DC"/>
    <w:rsid w:val="00C924EC"/>
    <w:rsid w:val="00C926F9"/>
    <w:rsid w:val="00C9429A"/>
    <w:rsid w:val="00C94B4F"/>
    <w:rsid w:val="00CA1746"/>
    <w:rsid w:val="00CA2B6E"/>
    <w:rsid w:val="00CA3203"/>
    <w:rsid w:val="00CA3594"/>
    <w:rsid w:val="00CA4BD4"/>
    <w:rsid w:val="00CA57FD"/>
    <w:rsid w:val="00CA7033"/>
    <w:rsid w:val="00CA758D"/>
    <w:rsid w:val="00CB1A46"/>
    <w:rsid w:val="00CB1A5C"/>
    <w:rsid w:val="00CB29EA"/>
    <w:rsid w:val="00CB2D49"/>
    <w:rsid w:val="00CB38F2"/>
    <w:rsid w:val="00CB614F"/>
    <w:rsid w:val="00CB7311"/>
    <w:rsid w:val="00CC0B07"/>
    <w:rsid w:val="00CC18E6"/>
    <w:rsid w:val="00CC1DE2"/>
    <w:rsid w:val="00CC25DD"/>
    <w:rsid w:val="00CC28A7"/>
    <w:rsid w:val="00CC34DA"/>
    <w:rsid w:val="00CC63EC"/>
    <w:rsid w:val="00CC7722"/>
    <w:rsid w:val="00CC77E7"/>
    <w:rsid w:val="00CD0E69"/>
    <w:rsid w:val="00CD0FC3"/>
    <w:rsid w:val="00CD2576"/>
    <w:rsid w:val="00CD31ED"/>
    <w:rsid w:val="00CD3789"/>
    <w:rsid w:val="00CD4221"/>
    <w:rsid w:val="00CD5FCE"/>
    <w:rsid w:val="00CD63BD"/>
    <w:rsid w:val="00CD679E"/>
    <w:rsid w:val="00CD6BD8"/>
    <w:rsid w:val="00CD70FC"/>
    <w:rsid w:val="00CE0B42"/>
    <w:rsid w:val="00CE28C2"/>
    <w:rsid w:val="00CE52FA"/>
    <w:rsid w:val="00CE577D"/>
    <w:rsid w:val="00CF408B"/>
    <w:rsid w:val="00CF492D"/>
    <w:rsid w:val="00CF4EDA"/>
    <w:rsid w:val="00CF6028"/>
    <w:rsid w:val="00CF72C4"/>
    <w:rsid w:val="00CF7516"/>
    <w:rsid w:val="00D002F4"/>
    <w:rsid w:val="00D005FC"/>
    <w:rsid w:val="00D009DF"/>
    <w:rsid w:val="00D01159"/>
    <w:rsid w:val="00D01FB5"/>
    <w:rsid w:val="00D02F8C"/>
    <w:rsid w:val="00D033C1"/>
    <w:rsid w:val="00D048FE"/>
    <w:rsid w:val="00D05833"/>
    <w:rsid w:val="00D05C06"/>
    <w:rsid w:val="00D0609C"/>
    <w:rsid w:val="00D07767"/>
    <w:rsid w:val="00D102C4"/>
    <w:rsid w:val="00D106A9"/>
    <w:rsid w:val="00D10FA0"/>
    <w:rsid w:val="00D11398"/>
    <w:rsid w:val="00D11780"/>
    <w:rsid w:val="00D13082"/>
    <w:rsid w:val="00D134F9"/>
    <w:rsid w:val="00D13C57"/>
    <w:rsid w:val="00D14B3C"/>
    <w:rsid w:val="00D156F7"/>
    <w:rsid w:val="00D160BB"/>
    <w:rsid w:val="00D1691C"/>
    <w:rsid w:val="00D205CE"/>
    <w:rsid w:val="00D22A4E"/>
    <w:rsid w:val="00D2464B"/>
    <w:rsid w:val="00D24851"/>
    <w:rsid w:val="00D24945"/>
    <w:rsid w:val="00D26EE9"/>
    <w:rsid w:val="00D276C2"/>
    <w:rsid w:val="00D279FD"/>
    <w:rsid w:val="00D319FF"/>
    <w:rsid w:val="00D334A0"/>
    <w:rsid w:val="00D336ED"/>
    <w:rsid w:val="00D33F7F"/>
    <w:rsid w:val="00D35E18"/>
    <w:rsid w:val="00D36AAA"/>
    <w:rsid w:val="00D37351"/>
    <w:rsid w:val="00D37CF5"/>
    <w:rsid w:val="00D42B0A"/>
    <w:rsid w:val="00D434D4"/>
    <w:rsid w:val="00D44157"/>
    <w:rsid w:val="00D4495A"/>
    <w:rsid w:val="00D45CDE"/>
    <w:rsid w:val="00D47134"/>
    <w:rsid w:val="00D504D2"/>
    <w:rsid w:val="00D51C6B"/>
    <w:rsid w:val="00D529F1"/>
    <w:rsid w:val="00D52EAE"/>
    <w:rsid w:val="00D52F78"/>
    <w:rsid w:val="00D53775"/>
    <w:rsid w:val="00D56101"/>
    <w:rsid w:val="00D5686B"/>
    <w:rsid w:val="00D57CF2"/>
    <w:rsid w:val="00D57F64"/>
    <w:rsid w:val="00D6153C"/>
    <w:rsid w:val="00D61E3A"/>
    <w:rsid w:val="00D640A7"/>
    <w:rsid w:val="00D659F2"/>
    <w:rsid w:val="00D67046"/>
    <w:rsid w:val="00D6785E"/>
    <w:rsid w:val="00D67C63"/>
    <w:rsid w:val="00D706B6"/>
    <w:rsid w:val="00D70C8A"/>
    <w:rsid w:val="00D714D4"/>
    <w:rsid w:val="00D71A0E"/>
    <w:rsid w:val="00D7273D"/>
    <w:rsid w:val="00D7339E"/>
    <w:rsid w:val="00D74694"/>
    <w:rsid w:val="00D74CBF"/>
    <w:rsid w:val="00D76B4E"/>
    <w:rsid w:val="00D813B8"/>
    <w:rsid w:val="00D816E9"/>
    <w:rsid w:val="00D81AA6"/>
    <w:rsid w:val="00D83FF3"/>
    <w:rsid w:val="00D8437F"/>
    <w:rsid w:val="00D8440E"/>
    <w:rsid w:val="00D84C44"/>
    <w:rsid w:val="00D84E3B"/>
    <w:rsid w:val="00D85259"/>
    <w:rsid w:val="00D8604B"/>
    <w:rsid w:val="00D86C3D"/>
    <w:rsid w:val="00D904F2"/>
    <w:rsid w:val="00D90589"/>
    <w:rsid w:val="00D90E95"/>
    <w:rsid w:val="00D913C7"/>
    <w:rsid w:val="00D97977"/>
    <w:rsid w:val="00DA0A6C"/>
    <w:rsid w:val="00DA20F0"/>
    <w:rsid w:val="00DA27BF"/>
    <w:rsid w:val="00DA2904"/>
    <w:rsid w:val="00DA2E94"/>
    <w:rsid w:val="00DA37D8"/>
    <w:rsid w:val="00DA649F"/>
    <w:rsid w:val="00DA7EB0"/>
    <w:rsid w:val="00DB072F"/>
    <w:rsid w:val="00DB1344"/>
    <w:rsid w:val="00DB13DB"/>
    <w:rsid w:val="00DB1890"/>
    <w:rsid w:val="00DB2140"/>
    <w:rsid w:val="00DB27D0"/>
    <w:rsid w:val="00DB4BD9"/>
    <w:rsid w:val="00DB4EB0"/>
    <w:rsid w:val="00DC0252"/>
    <w:rsid w:val="00DC1BB3"/>
    <w:rsid w:val="00DC2326"/>
    <w:rsid w:val="00DC4981"/>
    <w:rsid w:val="00DC5A42"/>
    <w:rsid w:val="00DC6AB8"/>
    <w:rsid w:val="00DC72F8"/>
    <w:rsid w:val="00DC7E2D"/>
    <w:rsid w:val="00DD04BD"/>
    <w:rsid w:val="00DD1B36"/>
    <w:rsid w:val="00DD26C5"/>
    <w:rsid w:val="00DD480F"/>
    <w:rsid w:val="00DD4863"/>
    <w:rsid w:val="00DD55C1"/>
    <w:rsid w:val="00DD64D9"/>
    <w:rsid w:val="00DD6D21"/>
    <w:rsid w:val="00DD7CFC"/>
    <w:rsid w:val="00DE020A"/>
    <w:rsid w:val="00DE0CED"/>
    <w:rsid w:val="00DE1465"/>
    <w:rsid w:val="00DE1836"/>
    <w:rsid w:val="00DE1B78"/>
    <w:rsid w:val="00DE336E"/>
    <w:rsid w:val="00DE5ABB"/>
    <w:rsid w:val="00DE6C88"/>
    <w:rsid w:val="00DF0C80"/>
    <w:rsid w:val="00DF1B82"/>
    <w:rsid w:val="00DF21E9"/>
    <w:rsid w:val="00DF29AA"/>
    <w:rsid w:val="00DF2DC3"/>
    <w:rsid w:val="00DF363D"/>
    <w:rsid w:val="00DF72CA"/>
    <w:rsid w:val="00E000C0"/>
    <w:rsid w:val="00E01632"/>
    <w:rsid w:val="00E01916"/>
    <w:rsid w:val="00E0299E"/>
    <w:rsid w:val="00E02BAD"/>
    <w:rsid w:val="00E05139"/>
    <w:rsid w:val="00E06899"/>
    <w:rsid w:val="00E0712A"/>
    <w:rsid w:val="00E0754A"/>
    <w:rsid w:val="00E116DD"/>
    <w:rsid w:val="00E12097"/>
    <w:rsid w:val="00E1392C"/>
    <w:rsid w:val="00E142B1"/>
    <w:rsid w:val="00E15624"/>
    <w:rsid w:val="00E162FA"/>
    <w:rsid w:val="00E17B1B"/>
    <w:rsid w:val="00E17EEA"/>
    <w:rsid w:val="00E21197"/>
    <w:rsid w:val="00E2161B"/>
    <w:rsid w:val="00E21FF2"/>
    <w:rsid w:val="00E22AF0"/>
    <w:rsid w:val="00E2308A"/>
    <w:rsid w:val="00E24863"/>
    <w:rsid w:val="00E26DD1"/>
    <w:rsid w:val="00E26FA5"/>
    <w:rsid w:val="00E31C9B"/>
    <w:rsid w:val="00E34095"/>
    <w:rsid w:val="00E35A68"/>
    <w:rsid w:val="00E35C54"/>
    <w:rsid w:val="00E36108"/>
    <w:rsid w:val="00E36C0C"/>
    <w:rsid w:val="00E37202"/>
    <w:rsid w:val="00E37A04"/>
    <w:rsid w:val="00E37C9A"/>
    <w:rsid w:val="00E404B0"/>
    <w:rsid w:val="00E40706"/>
    <w:rsid w:val="00E42940"/>
    <w:rsid w:val="00E42E02"/>
    <w:rsid w:val="00E43079"/>
    <w:rsid w:val="00E430E5"/>
    <w:rsid w:val="00E44D19"/>
    <w:rsid w:val="00E451E9"/>
    <w:rsid w:val="00E455A4"/>
    <w:rsid w:val="00E45A2F"/>
    <w:rsid w:val="00E46B5A"/>
    <w:rsid w:val="00E46CB6"/>
    <w:rsid w:val="00E476BE"/>
    <w:rsid w:val="00E47D29"/>
    <w:rsid w:val="00E50655"/>
    <w:rsid w:val="00E51044"/>
    <w:rsid w:val="00E51874"/>
    <w:rsid w:val="00E52E01"/>
    <w:rsid w:val="00E535F8"/>
    <w:rsid w:val="00E54349"/>
    <w:rsid w:val="00E54981"/>
    <w:rsid w:val="00E555F3"/>
    <w:rsid w:val="00E55D83"/>
    <w:rsid w:val="00E5619E"/>
    <w:rsid w:val="00E571FB"/>
    <w:rsid w:val="00E60010"/>
    <w:rsid w:val="00E60075"/>
    <w:rsid w:val="00E6158F"/>
    <w:rsid w:val="00E615D6"/>
    <w:rsid w:val="00E62E39"/>
    <w:rsid w:val="00E63415"/>
    <w:rsid w:val="00E63938"/>
    <w:rsid w:val="00E63F6C"/>
    <w:rsid w:val="00E64399"/>
    <w:rsid w:val="00E66158"/>
    <w:rsid w:val="00E667A7"/>
    <w:rsid w:val="00E72123"/>
    <w:rsid w:val="00E722A9"/>
    <w:rsid w:val="00E730A5"/>
    <w:rsid w:val="00E73E4D"/>
    <w:rsid w:val="00E740E5"/>
    <w:rsid w:val="00E76DF9"/>
    <w:rsid w:val="00E77D87"/>
    <w:rsid w:val="00E84470"/>
    <w:rsid w:val="00E84C2E"/>
    <w:rsid w:val="00E85B01"/>
    <w:rsid w:val="00E85B3C"/>
    <w:rsid w:val="00E867C6"/>
    <w:rsid w:val="00E869E8"/>
    <w:rsid w:val="00E87B5F"/>
    <w:rsid w:val="00E9128E"/>
    <w:rsid w:val="00E91352"/>
    <w:rsid w:val="00E929B4"/>
    <w:rsid w:val="00E92D98"/>
    <w:rsid w:val="00E97B6F"/>
    <w:rsid w:val="00EA10A5"/>
    <w:rsid w:val="00EA150B"/>
    <w:rsid w:val="00EA1558"/>
    <w:rsid w:val="00EA3CF2"/>
    <w:rsid w:val="00EA41E2"/>
    <w:rsid w:val="00EA42DC"/>
    <w:rsid w:val="00EA4BDE"/>
    <w:rsid w:val="00EA4D3C"/>
    <w:rsid w:val="00EA5825"/>
    <w:rsid w:val="00EA5F35"/>
    <w:rsid w:val="00EA77D5"/>
    <w:rsid w:val="00EB088C"/>
    <w:rsid w:val="00EB1A55"/>
    <w:rsid w:val="00EB2C1B"/>
    <w:rsid w:val="00EB42CD"/>
    <w:rsid w:val="00EB6E7E"/>
    <w:rsid w:val="00EC21EB"/>
    <w:rsid w:val="00EC7B53"/>
    <w:rsid w:val="00EC7D81"/>
    <w:rsid w:val="00ED0494"/>
    <w:rsid w:val="00ED108A"/>
    <w:rsid w:val="00ED118A"/>
    <w:rsid w:val="00ED2347"/>
    <w:rsid w:val="00ED40D8"/>
    <w:rsid w:val="00ED43C7"/>
    <w:rsid w:val="00ED7432"/>
    <w:rsid w:val="00EE3263"/>
    <w:rsid w:val="00EE62A7"/>
    <w:rsid w:val="00EF249E"/>
    <w:rsid w:val="00EF24C7"/>
    <w:rsid w:val="00EF4287"/>
    <w:rsid w:val="00EF5981"/>
    <w:rsid w:val="00EF616F"/>
    <w:rsid w:val="00EF7177"/>
    <w:rsid w:val="00EF7A18"/>
    <w:rsid w:val="00EF7D13"/>
    <w:rsid w:val="00F01D8D"/>
    <w:rsid w:val="00F036E3"/>
    <w:rsid w:val="00F03B26"/>
    <w:rsid w:val="00F03FB9"/>
    <w:rsid w:val="00F04AEA"/>
    <w:rsid w:val="00F061EB"/>
    <w:rsid w:val="00F06583"/>
    <w:rsid w:val="00F109D9"/>
    <w:rsid w:val="00F1122C"/>
    <w:rsid w:val="00F112FB"/>
    <w:rsid w:val="00F11F06"/>
    <w:rsid w:val="00F12754"/>
    <w:rsid w:val="00F13471"/>
    <w:rsid w:val="00F13A3E"/>
    <w:rsid w:val="00F13AE7"/>
    <w:rsid w:val="00F13DD5"/>
    <w:rsid w:val="00F16AF5"/>
    <w:rsid w:val="00F20A18"/>
    <w:rsid w:val="00F263BE"/>
    <w:rsid w:val="00F26FD3"/>
    <w:rsid w:val="00F3076E"/>
    <w:rsid w:val="00F311B5"/>
    <w:rsid w:val="00F32292"/>
    <w:rsid w:val="00F33CF2"/>
    <w:rsid w:val="00F3587C"/>
    <w:rsid w:val="00F37AF9"/>
    <w:rsid w:val="00F405C5"/>
    <w:rsid w:val="00F40F5D"/>
    <w:rsid w:val="00F42D70"/>
    <w:rsid w:val="00F43A88"/>
    <w:rsid w:val="00F44BA1"/>
    <w:rsid w:val="00F44C87"/>
    <w:rsid w:val="00F45D64"/>
    <w:rsid w:val="00F46751"/>
    <w:rsid w:val="00F46E13"/>
    <w:rsid w:val="00F50AD2"/>
    <w:rsid w:val="00F529CE"/>
    <w:rsid w:val="00F53CAC"/>
    <w:rsid w:val="00F5458F"/>
    <w:rsid w:val="00F568EF"/>
    <w:rsid w:val="00F61EBB"/>
    <w:rsid w:val="00F61FF9"/>
    <w:rsid w:val="00F6226A"/>
    <w:rsid w:val="00F6316F"/>
    <w:rsid w:val="00F65882"/>
    <w:rsid w:val="00F65E70"/>
    <w:rsid w:val="00F6665A"/>
    <w:rsid w:val="00F66FBA"/>
    <w:rsid w:val="00F67CFD"/>
    <w:rsid w:val="00F73741"/>
    <w:rsid w:val="00F750B2"/>
    <w:rsid w:val="00F75AFF"/>
    <w:rsid w:val="00F75F13"/>
    <w:rsid w:val="00F75F6B"/>
    <w:rsid w:val="00F76044"/>
    <w:rsid w:val="00F760A4"/>
    <w:rsid w:val="00F760E9"/>
    <w:rsid w:val="00F76D49"/>
    <w:rsid w:val="00F77122"/>
    <w:rsid w:val="00F77E28"/>
    <w:rsid w:val="00F77FF3"/>
    <w:rsid w:val="00F81284"/>
    <w:rsid w:val="00F81DAD"/>
    <w:rsid w:val="00F8316E"/>
    <w:rsid w:val="00F83619"/>
    <w:rsid w:val="00F853DC"/>
    <w:rsid w:val="00F85A7C"/>
    <w:rsid w:val="00F862D4"/>
    <w:rsid w:val="00F870AE"/>
    <w:rsid w:val="00F87DCC"/>
    <w:rsid w:val="00F903D7"/>
    <w:rsid w:val="00F90C85"/>
    <w:rsid w:val="00F92D2F"/>
    <w:rsid w:val="00F93D22"/>
    <w:rsid w:val="00F9459E"/>
    <w:rsid w:val="00F94826"/>
    <w:rsid w:val="00F94DAD"/>
    <w:rsid w:val="00F96524"/>
    <w:rsid w:val="00F97379"/>
    <w:rsid w:val="00F97663"/>
    <w:rsid w:val="00FA063D"/>
    <w:rsid w:val="00FA24F7"/>
    <w:rsid w:val="00FA32F3"/>
    <w:rsid w:val="00FA4F36"/>
    <w:rsid w:val="00FA50AB"/>
    <w:rsid w:val="00FA531C"/>
    <w:rsid w:val="00FA542E"/>
    <w:rsid w:val="00FA61EA"/>
    <w:rsid w:val="00FB093F"/>
    <w:rsid w:val="00FB2393"/>
    <w:rsid w:val="00FB28FC"/>
    <w:rsid w:val="00FB3312"/>
    <w:rsid w:val="00FB3DE0"/>
    <w:rsid w:val="00FB46E4"/>
    <w:rsid w:val="00FB4ECB"/>
    <w:rsid w:val="00FC0D1C"/>
    <w:rsid w:val="00FC16EA"/>
    <w:rsid w:val="00FC192F"/>
    <w:rsid w:val="00FC2D44"/>
    <w:rsid w:val="00FC3B39"/>
    <w:rsid w:val="00FC3C09"/>
    <w:rsid w:val="00FC4D97"/>
    <w:rsid w:val="00FC550B"/>
    <w:rsid w:val="00FC5B59"/>
    <w:rsid w:val="00FC5CC5"/>
    <w:rsid w:val="00FC799A"/>
    <w:rsid w:val="00FD07D4"/>
    <w:rsid w:val="00FD14BB"/>
    <w:rsid w:val="00FD32A3"/>
    <w:rsid w:val="00FD4298"/>
    <w:rsid w:val="00FD42E9"/>
    <w:rsid w:val="00FD55DC"/>
    <w:rsid w:val="00FD6365"/>
    <w:rsid w:val="00FD657A"/>
    <w:rsid w:val="00FD7525"/>
    <w:rsid w:val="00FE43B9"/>
    <w:rsid w:val="00FE43CA"/>
    <w:rsid w:val="00FE4A82"/>
    <w:rsid w:val="00FE504E"/>
    <w:rsid w:val="00FE5486"/>
    <w:rsid w:val="00FF2DF1"/>
    <w:rsid w:val="00FF40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4635BC"/>
  <w15:docId w15:val="{AE95CFF9-0309-4D54-9457-5EA7149B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1A5"/>
    <w:pPr>
      <w:jc w:val="both"/>
    </w:pPr>
    <w:rPr>
      <w:rFonts w:ascii="Arial" w:eastAsia="Times New Roman" w:hAnsi="Arial" w:cs="Arial"/>
      <w:sz w:val="22"/>
      <w:szCs w:val="22"/>
      <w:lang w:eastAsia="zh-CN"/>
    </w:rPr>
  </w:style>
  <w:style w:type="paragraph" w:styleId="Heading1">
    <w:name w:val="heading 1"/>
    <w:basedOn w:val="Normal"/>
    <w:next w:val="Normal"/>
    <w:qFormat/>
    <w:pPr>
      <w:keepNext/>
      <w:spacing w:before="240" w:after="60"/>
      <w:outlineLvl w:val="0"/>
    </w:pPr>
    <w:rPr>
      <w:b/>
      <w:bCs/>
      <w:kern w:val="28"/>
    </w:rPr>
  </w:style>
  <w:style w:type="paragraph" w:styleId="Heading2">
    <w:name w:val="heading 2"/>
    <w:basedOn w:val="Normal"/>
    <w:next w:val="Normal"/>
    <w:qFormat/>
    <w:pPr>
      <w:keepNext/>
      <w:spacing w:before="240" w:after="60"/>
      <w:outlineLvl w:val="1"/>
    </w:pPr>
    <w:rPr>
      <w:b/>
      <w:bCs/>
    </w:rPr>
  </w:style>
  <w:style w:type="paragraph" w:styleId="Heading3">
    <w:name w:val="heading 3"/>
    <w:basedOn w:val="Normal"/>
    <w:next w:val="Normal"/>
    <w:qFormat/>
    <w:pPr>
      <w:keepNext/>
      <w:spacing w:before="240" w:after="60"/>
      <w:outlineLvl w:val="2"/>
    </w:pPr>
    <w:rPr>
      <w:b/>
      <w:bCs/>
    </w:rPr>
  </w:style>
  <w:style w:type="paragraph" w:styleId="Heading4">
    <w:name w:val="heading 4"/>
    <w:basedOn w:val="Normal"/>
    <w:next w:val="Normal"/>
    <w:qFormat/>
    <w:pPr>
      <w:keepNext/>
      <w:spacing w:before="240" w:after="6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rPr>
      <w:rFonts w:ascii="Arial" w:hAnsi="Arial"/>
      <w:sz w:val="22"/>
      <w:szCs w:val="22"/>
    </w:rPr>
  </w:style>
  <w:style w:type="paragraph" w:styleId="BalloonText">
    <w:name w:val="Balloon Text"/>
    <w:basedOn w:val="Normal"/>
    <w:link w:val="BalloonTextChar"/>
    <w:uiPriority w:val="99"/>
    <w:semiHidden/>
    <w:unhideWhenUsed/>
    <w:rsid w:val="006A0C92"/>
    <w:rPr>
      <w:rFonts w:ascii="Tahoma" w:hAnsi="Tahoma" w:cs="Tahoma"/>
      <w:sz w:val="16"/>
      <w:szCs w:val="16"/>
    </w:rPr>
  </w:style>
  <w:style w:type="character" w:customStyle="1" w:styleId="BalloonTextChar">
    <w:name w:val="Balloon Text Char"/>
    <w:basedOn w:val="DefaultParagraphFont"/>
    <w:link w:val="BalloonText"/>
    <w:uiPriority w:val="99"/>
    <w:semiHidden/>
    <w:rsid w:val="006A0C92"/>
    <w:rPr>
      <w:rFonts w:ascii="Tahoma" w:eastAsia="Times New Roman" w:hAnsi="Tahoma" w:cs="Tahoma"/>
      <w:sz w:val="16"/>
      <w:szCs w:val="16"/>
      <w:lang w:eastAsia="zh-CN"/>
    </w:rPr>
  </w:style>
  <w:style w:type="table" w:styleId="TableGrid">
    <w:name w:val="Table Grid"/>
    <w:basedOn w:val="TableNormal"/>
    <w:uiPriority w:val="59"/>
    <w:rsid w:val="00D26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26EE9"/>
    <w:pPr>
      <w:ind w:left="720"/>
      <w:contextualSpacing/>
    </w:pPr>
  </w:style>
  <w:style w:type="character" w:styleId="CommentReference">
    <w:name w:val="annotation reference"/>
    <w:basedOn w:val="DefaultParagraphFont"/>
    <w:uiPriority w:val="99"/>
    <w:semiHidden/>
    <w:unhideWhenUsed/>
    <w:rsid w:val="007F1BE3"/>
    <w:rPr>
      <w:sz w:val="16"/>
      <w:szCs w:val="16"/>
    </w:rPr>
  </w:style>
  <w:style w:type="paragraph" w:styleId="CommentText">
    <w:name w:val="annotation text"/>
    <w:basedOn w:val="Normal"/>
    <w:link w:val="CommentTextChar"/>
    <w:uiPriority w:val="99"/>
    <w:semiHidden/>
    <w:unhideWhenUsed/>
    <w:rsid w:val="007F1BE3"/>
    <w:rPr>
      <w:sz w:val="20"/>
      <w:szCs w:val="20"/>
    </w:rPr>
  </w:style>
  <w:style w:type="character" w:customStyle="1" w:styleId="CommentTextChar">
    <w:name w:val="Comment Text Char"/>
    <w:basedOn w:val="DefaultParagraphFont"/>
    <w:link w:val="CommentText"/>
    <w:uiPriority w:val="99"/>
    <w:semiHidden/>
    <w:rsid w:val="007F1BE3"/>
    <w:rPr>
      <w:rFonts w:ascii="Arial" w:eastAsia="Times New Roman" w:hAnsi="Arial" w:cs="Arial"/>
      <w:lang w:eastAsia="zh-CN"/>
    </w:rPr>
  </w:style>
  <w:style w:type="paragraph" w:styleId="CommentSubject">
    <w:name w:val="annotation subject"/>
    <w:basedOn w:val="CommentText"/>
    <w:next w:val="CommentText"/>
    <w:link w:val="CommentSubjectChar"/>
    <w:uiPriority w:val="99"/>
    <w:semiHidden/>
    <w:unhideWhenUsed/>
    <w:rsid w:val="007F1BE3"/>
    <w:rPr>
      <w:b/>
      <w:bCs/>
    </w:rPr>
  </w:style>
  <w:style w:type="character" w:customStyle="1" w:styleId="CommentSubjectChar">
    <w:name w:val="Comment Subject Char"/>
    <w:basedOn w:val="CommentTextChar"/>
    <w:link w:val="CommentSubject"/>
    <w:uiPriority w:val="99"/>
    <w:semiHidden/>
    <w:rsid w:val="007F1BE3"/>
    <w:rPr>
      <w:rFonts w:ascii="Arial" w:eastAsia="Times New Roman" w:hAnsi="Arial" w:cs="Arial"/>
      <w:b/>
      <w:bCs/>
      <w:lang w:eastAsia="zh-CN"/>
    </w:rPr>
  </w:style>
  <w:style w:type="paragraph" w:styleId="NormalWeb">
    <w:name w:val="Normal (Web)"/>
    <w:basedOn w:val="Normal"/>
    <w:uiPriority w:val="99"/>
    <w:semiHidden/>
    <w:unhideWhenUsed/>
    <w:rsid w:val="008137C7"/>
    <w:pPr>
      <w:spacing w:after="188"/>
      <w:jc w:val="left"/>
    </w:pPr>
    <w:rPr>
      <w:rFonts w:ascii="Times New Roman" w:hAnsi="Times New Roman" w:cs="Times New Roman"/>
      <w:sz w:val="24"/>
      <w:szCs w:val="24"/>
      <w:lang w:eastAsia="en-GB"/>
    </w:rPr>
  </w:style>
  <w:style w:type="character" w:styleId="Hyperlink">
    <w:name w:val="Hyperlink"/>
    <w:basedOn w:val="DefaultParagraphFont"/>
    <w:uiPriority w:val="99"/>
    <w:unhideWhenUsed/>
    <w:rsid w:val="00D714D4"/>
    <w:rPr>
      <w:color w:val="0000FF" w:themeColor="hyperlink"/>
      <w:u w:val="single"/>
    </w:rPr>
  </w:style>
  <w:style w:type="character" w:styleId="UnresolvedMention">
    <w:name w:val="Unresolved Mention"/>
    <w:basedOn w:val="DefaultParagraphFont"/>
    <w:uiPriority w:val="99"/>
    <w:semiHidden/>
    <w:unhideWhenUsed/>
    <w:rsid w:val="00D714D4"/>
    <w:rPr>
      <w:color w:val="605E5C"/>
      <w:shd w:val="clear" w:color="auto" w:fill="E1DFDD"/>
    </w:rPr>
  </w:style>
  <w:style w:type="character" w:styleId="FollowedHyperlink">
    <w:name w:val="FollowedHyperlink"/>
    <w:basedOn w:val="DefaultParagraphFont"/>
    <w:uiPriority w:val="99"/>
    <w:semiHidden/>
    <w:unhideWhenUsed/>
    <w:rsid w:val="005372F3"/>
    <w:rPr>
      <w:color w:val="800080" w:themeColor="followedHyperlink"/>
      <w:u w:val="single"/>
    </w:rPr>
  </w:style>
  <w:style w:type="paragraph" w:styleId="Revision">
    <w:name w:val="Revision"/>
    <w:hidden/>
    <w:uiPriority w:val="99"/>
    <w:semiHidden/>
    <w:rsid w:val="00DD04BD"/>
    <w:rPr>
      <w:rFonts w:ascii="Arial" w:eastAsia="Times New Roman" w:hAnsi="Arial" w:cs="Arial"/>
      <w:sz w:val="22"/>
      <w:szCs w:val="22"/>
      <w:lang w:eastAsia="zh-CN"/>
    </w:rPr>
  </w:style>
  <w:style w:type="paragraph" w:styleId="PlainText">
    <w:name w:val="Plain Text"/>
    <w:basedOn w:val="Normal"/>
    <w:link w:val="PlainTextChar"/>
    <w:uiPriority w:val="99"/>
    <w:semiHidden/>
    <w:unhideWhenUsed/>
    <w:rsid w:val="00457150"/>
    <w:pPr>
      <w:jc w:val="left"/>
    </w:pPr>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semiHidden/>
    <w:rsid w:val="00457150"/>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297038">
      <w:bodyDiv w:val="1"/>
      <w:marLeft w:val="0"/>
      <w:marRight w:val="0"/>
      <w:marTop w:val="0"/>
      <w:marBottom w:val="0"/>
      <w:divBdr>
        <w:top w:val="none" w:sz="0" w:space="0" w:color="auto"/>
        <w:left w:val="none" w:sz="0" w:space="0" w:color="auto"/>
        <w:bottom w:val="none" w:sz="0" w:space="0" w:color="auto"/>
        <w:right w:val="none" w:sz="0" w:space="0" w:color="auto"/>
      </w:divBdr>
      <w:divsChild>
        <w:div w:id="1238051393">
          <w:marLeft w:val="1282"/>
          <w:marRight w:val="0"/>
          <w:marTop w:val="0"/>
          <w:marBottom w:val="0"/>
          <w:divBdr>
            <w:top w:val="none" w:sz="0" w:space="0" w:color="auto"/>
            <w:left w:val="none" w:sz="0" w:space="0" w:color="auto"/>
            <w:bottom w:val="none" w:sz="0" w:space="0" w:color="auto"/>
            <w:right w:val="none" w:sz="0" w:space="0" w:color="auto"/>
          </w:divBdr>
        </w:div>
      </w:divsChild>
    </w:div>
    <w:div w:id="423571005">
      <w:bodyDiv w:val="1"/>
      <w:marLeft w:val="0"/>
      <w:marRight w:val="0"/>
      <w:marTop w:val="0"/>
      <w:marBottom w:val="0"/>
      <w:divBdr>
        <w:top w:val="none" w:sz="0" w:space="0" w:color="auto"/>
        <w:left w:val="none" w:sz="0" w:space="0" w:color="auto"/>
        <w:bottom w:val="none" w:sz="0" w:space="0" w:color="auto"/>
        <w:right w:val="none" w:sz="0" w:space="0" w:color="auto"/>
      </w:divBdr>
    </w:div>
    <w:div w:id="548568588">
      <w:bodyDiv w:val="1"/>
      <w:marLeft w:val="0"/>
      <w:marRight w:val="0"/>
      <w:marTop w:val="0"/>
      <w:marBottom w:val="0"/>
      <w:divBdr>
        <w:top w:val="none" w:sz="0" w:space="0" w:color="auto"/>
        <w:left w:val="none" w:sz="0" w:space="0" w:color="auto"/>
        <w:bottom w:val="none" w:sz="0" w:space="0" w:color="auto"/>
        <w:right w:val="none" w:sz="0" w:space="0" w:color="auto"/>
      </w:divBdr>
      <w:divsChild>
        <w:div w:id="1839880541">
          <w:marLeft w:val="1282"/>
          <w:marRight w:val="0"/>
          <w:marTop w:val="0"/>
          <w:marBottom w:val="0"/>
          <w:divBdr>
            <w:top w:val="none" w:sz="0" w:space="0" w:color="auto"/>
            <w:left w:val="none" w:sz="0" w:space="0" w:color="auto"/>
            <w:bottom w:val="none" w:sz="0" w:space="0" w:color="auto"/>
            <w:right w:val="none" w:sz="0" w:space="0" w:color="auto"/>
          </w:divBdr>
        </w:div>
        <w:div w:id="2055496198">
          <w:marLeft w:val="1282"/>
          <w:marRight w:val="0"/>
          <w:marTop w:val="0"/>
          <w:marBottom w:val="0"/>
          <w:divBdr>
            <w:top w:val="none" w:sz="0" w:space="0" w:color="auto"/>
            <w:left w:val="none" w:sz="0" w:space="0" w:color="auto"/>
            <w:bottom w:val="none" w:sz="0" w:space="0" w:color="auto"/>
            <w:right w:val="none" w:sz="0" w:space="0" w:color="auto"/>
          </w:divBdr>
        </w:div>
        <w:div w:id="469714720">
          <w:marLeft w:val="1282"/>
          <w:marRight w:val="0"/>
          <w:marTop w:val="0"/>
          <w:marBottom w:val="0"/>
          <w:divBdr>
            <w:top w:val="none" w:sz="0" w:space="0" w:color="auto"/>
            <w:left w:val="none" w:sz="0" w:space="0" w:color="auto"/>
            <w:bottom w:val="none" w:sz="0" w:space="0" w:color="auto"/>
            <w:right w:val="none" w:sz="0" w:space="0" w:color="auto"/>
          </w:divBdr>
        </w:div>
        <w:div w:id="2076590213">
          <w:marLeft w:val="1282"/>
          <w:marRight w:val="0"/>
          <w:marTop w:val="0"/>
          <w:marBottom w:val="0"/>
          <w:divBdr>
            <w:top w:val="none" w:sz="0" w:space="0" w:color="auto"/>
            <w:left w:val="none" w:sz="0" w:space="0" w:color="auto"/>
            <w:bottom w:val="none" w:sz="0" w:space="0" w:color="auto"/>
            <w:right w:val="none" w:sz="0" w:space="0" w:color="auto"/>
          </w:divBdr>
        </w:div>
        <w:div w:id="1768652474">
          <w:marLeft w:val="1282"/>
          <w:marRight w:val="0"/>
          <w:marTop w:val="0"/>
          <w:marBottom w:val="0"/>
          <w:divBdr>
            <w:top w:val="none" w:sz="0" w:space="0" w:color="auto"/>
            <w:left w:val="none" w:sz="0" w:space="0" w:color="auto"/>
            <w:bottom w:val="none" w:sz="0" w:space="0" w:color="auto"/>
            <w:right w:val="none" w:sz="0" w:space="0" w:color="auto"/>
          </w:divBdr>
        </w:div>
        <w:div w:id="1341664175">
          <w:marLeft w:val="1282"/>
          <w:marRight w:val="0"/>
          <w:marTop w:val="0"/>
          <w:marBottom w:val="0"/>
          <w:divBdr>
            <w:top w:val="none" w:sz="0" w:space="0" w:color="auto"/>
            <w:left w:val="none" w:sz="0" w:space="0" w:color="auto"/>
            <w:bottom w:val="none" w:sz="0" w:space="0" w:color="auto"/>
            <w:right w:val="none" w:sz="0" w:space="0" w:color="auto"/>
          </w:divBdr>
        </w:div>
        <w:div w:id="1627006648">
          <w:marLeft w:val="1282"/>
          <w:marRight w:val="0"/>
          <w:marTop w:val="0"/>
          <w:marBottom w:val="0"/>
          <w:divBdr>
            <w:top w:val="none" w:sz="0" w:space="0" w:color="auto"/>
            <w:left w:val="none" w:sz="0" w:space="0" w:color="auto"/>
            <w:bottom w:val="none" w:sz="0" w:space="0" w:color="auto"/>
            <w:right w:val="none" w:sz="0" w:space="0" w:color="auto"/>
          </w:divBdr>
        </w:div>
        <w:div w:id="458228195">
          <w:marLeft w:val="547"/>
          <w:marRight w:val="0"/>
          <w:marTop w:val="120"/>
          <w:marBottom w:val="0"/>
          <w:divBdr>
            <w:top w:val="none" w:sz="0" w:space="0" w:color="auto"/>
            <w:left w:val="none" w:sz="0" w:space="0" w:color="auto"/>
            <w:bottom w:val="none" w:sz="0" w:space="0" w:color="auto"/>
            <w:right w:val="none" w:sz="0" w:space="0" w:color="auto"/>
          </w:divBdr>
        </w:div>
        <w:div w:id="535432157">
          <w:marLeft w:val="1282"/>
          <w:marRight w:val="0"/>
          <w:marTop w:val="0"/>
          <w:marBottom w:val="0"/>
          <w:divBdr>
            <w:top w:val="none" w:sz="0" w:space="0" w:color="auto"/>
            <w:left w:val="none" w:sz="0" w:space="0" w:color="auto"/>
            <w:bottom w:val="none" w:sz="0" w:space="0" w:color="auto"/>
            <w:right w:val="none" w:sz="0" w:space="0" w:color="auto"/>
          </w:divBdr>
        </w:div>
        <w:div w:id="886767854">
          <w:marLeft w:val="1282"/>
          <w:marRight w:val="0"/>
          <w:marTop w:val="0"/>
          <w:marBottom w:val="0"/>
          <w:divBdr>
            <w:top w:val="none" w:sz="0" w:space="0" w:color="auto"/>
            <w:left w:val="none" w:sz="0" w:space="0" w:color="auto"/>
            <w:bottom w:val="none" w:sz="0" w:space="0" w:color="auto"/>
            <w:right w:val="none" w:sz="0" w:space="0" w:color="auto"/>
          </w:divBdr>
        </w:div>
      </w:divsChild>
    </w:div>
    <w:div w:id="1052118067">
      <w:bodyDiv w:val="1"/>
      <w:marLeft w:val="0"/>
      <w:marRight w:val="0"/>
      <w:marTop w:val="0"/>
      <w:marBottom w:val="0"/>
      <w:divBdr>
        <w:top w:val="none" w:sz="0" w:space="0" w:color="auto"/>
        <w:left w:val="none" w:sz="0" w:space="0" w:color="auto"/>
        <w:bottom w:val="none" w:sz="0" w:space="0" w:color="auto"/>
        <w:right w:val="none" w:sz="0" w:space="0" w:color="auto"/>
      </w:divBdr>
    </w:div>
    <w:div w:id="1117218597">
      <w:bodyDiv w:val="1"/>
      <w:marLeft w:val="0"/>
      <w:marRight w:val="0"/>
      <w:marTop w:val="0"/>
      <w:marBottom w:val="0"/>
      <w:divBdr>
        <w:top w:val="none" w:sz="0" w:space="0" w:color="auto"/>
        <w:left w:val="none" w:sz="0" w:space="0" w:color="auto"/>
        <w:bottom w:val="none" w:sz="0" w:space="0" w:color="auto"/>
        <w:right w:val="none" w:sz="0" w:space="0" w:color="auto"/>
      </w:divBdr>
    </w:div>
    <w:div w:id="1174417945">
      <w:bodyDiv w:val="1"/>
      <w:marLeft w:val="0"/>
      <w:marRight w:val="0"/>
      <w:marTop w:val="0"/>
      <w:marBottom w:val="0"/>
      <w:divBdr>
        <w:top w:val="none" w:sz="0" w:space="0" w:color="auto"/>
        <w:left w:val="none" w:sz="0" w:space="0" w:color="auto"/>
        <w:bottom w:val="none" w:sz="0" w:space="0" w:color="auto"/>
        <w:right w:val="none" w:sz="0" w:space="0" w:color="auto"/>
      </w:divBdr>
    </w:div>
    <w:div w:id="1260798390">
      <w:bodyDiv w:val="1"/>
      <w:marLeft w:val="0"/>
      <w:marRight w:val="0"/>
      <w:marTop w:val="0"/>
      <w:marBottom w:val="0"/>
      <w:divBdr>
        <w:top w:val="none" w:sz="0" w:space="0" w:color="auto"/>
        <w:left w:val="none" w:sz="0" w:space="0" w:color="auto"/>
        <w:bottom w:val="none" w:sz="0" w:space="0" w:color="auto"/>
        <w:right w:val="none" w:sz="0" w:space="0" w:color="auto"/>
      </w:divBdr>
    </w:div>
    <w:div w:id="1382243069">
      <w:bodyDiv w:val="1"/>
      <w:marLeft w:val="0"/>
      <w:marRight w:val="0"/>
      <w:marTop w:val="0"/>
      <w:marBottom w:val="0"/>
      <w:divBdr>
        <w:top w:val="none" w:sz="0" w:space="0" w:color="auto"/>
        <w:left w:val="none" w:sz="0" w:space="0" w:color="auto"/>
        <w:bottom w:val="none" w:sz="0" w:space="0" w:color="auto"/>
        <w:right w:val="none" w:sz="0" w:space="0" w:color="auto"/>
      </w:divBdr>
    </w:div>
    <w:div w:id="1477449320">
      <w:bodyDiv w:val="1"/>
      <w:marLeft w:val="0"/>
      <w:marRight w:val="0"/>
      <w:marTop w:val="0"/>
      <w:marBottom w:val="0"/>
      <w:divBdr>
        <w:top w:val="none" w:sz="0" w:space="0" w:color="auto"/>
        <w:left w:val="none" w:sz="0" w:space="0" w:color="auto"/>
        <w:bottom w:val="none" w:sz="0" w:space="0" w:color="auto"/>
        <w:right w:val="none" w:sz="0" w:space="0" w:color="auto"/>
      </w:divBdr>
    </w:div>
    <w:div w:id="1644431007">
      <w:bodyDiv w:val="1"/>
      <w:marLeft w:val="0"/>
      <w:marRight w:val="0"/>
      <w:marTop w:val="0"/>
      <w:marBottom w:val="0"/>
      <w:divBdr>
        <w:top w:val="none" w:sz="0" w:space="0" w:color="auto"/>
        <w:left w:val="none" w:sz="0" w:space="0" w:color="auto"/>
        <w:bottom w:val="none" w:sz="0" w:space="0" w:color="auto"/>
        <w:right w:val="none" w:sz="0" w:space="0" w:color="auto"/>
      </w:divBdr>
    </w:div>
    <w:div w:id="1700937194">
      <w:bodyDiv w:val="1"/>
      <w:marLeft w:val="0"/>
      <w:marRight w:val="0"/>
      <w:marTop w:val="0"/>
      <w:marBottom w:val="0"/>
      <w:divBdr>
        <w:top w:val="none" w:sz="0" w:space="0" w:color="auto"/>
        <w:left w:val="none" w:sz="0" w:space="0" w:color="auto"/>
        <w:bottom w:val="none" w:sz="0" w:space="0" w:color="auto"/>
        <w:right w:val="none" w:sz="0" w:space="0" w:color="auto"/>
      </w:divBdr>
      <w:divsChild>
        <w:div w:id="1185022706">
          <w:marLeft w:val="547"/>
          <w:marRight w:val="0"/>
          <w:marTop w:val="120"/>
          <w:marBottom w:val="0"/>
          <w:divBdr>
            <w:top w:val="none" w:sz="0" w:space="0" w:color="auto"/>
            <w:left w:val="none" w:sz="0" w:space="0" w:color="auto"/>
            <w:bottom w:val="none" w:sz="0" w:space="0" w:color="auto"/>
            <w:right w:val="none" w:sz="0" w:space="0" w:color="auto"/>
          </w:divBdr>
        </w:div>
        <w:div w:id="160781305">
          <w:marLeft w:val="1282"/>
          <w:marRight w:val="0"/>
          <w:marTop w:val="0"/>
          <w:marBottom w:val="0"/>
          <w:divBdr>
            <w:top w:val="none" w:sz="0" w:space="0" w:color="auto"/>
            <w:left w:val="none" w:sz="0" w:space="0" w:color="auto"/>
            <w:bottom w:val="none" w:sz="0" w:space="0" w:color="auto"/>
            <w:right w:val="none" w:sz="0" w:space="0" w:color="auto"/>
          </w:divBdr>
        </w:div>
        <w:div w:id="1775443578">
          <w:marLeft w:val="1282"/>
          <w:marRight w:val="0"/>
          <w:marTop w:val="0"/>
          <w:marBottom w:val="0"/>
          <w:divBdr>
            <w:top w:val="none" w:sz="0" w:space="0" w:color="auto"/>
            <w:left w:val="none" w:sz="0" w:space="0" w:color="auto"/>
            <w:bottom w:val="none" w:sz="0" w:space="0" w:color="auto"/>
            <w:right w:val="none" w:sz="0" w:space="0" w:color="auto"/>
          </w:divBdr>
        </w:div>
        <w:div w:id="375397174">
          <w:marLeft w:val="1282"/>
          <w:marRight w:val="0"/>
          <w:marTop w:val="0"/>
          <w:marBottom w:val="0"/>
          <w:divBdr>
            <w:top w:val="none" w:sz="0" w:space="0" w:color="auto"/>
            <w:left w:val="none" w:sz="0" w:space="0" w:color="auto"/>
            <w:bottom w:val="none" w:sz="0" w:space="0" w:color="auto"/>
            <w:right w:val="none" w:sz="0" w:space="0" w:color="auto"/>
          </w:divBdr>
        </w:div>
        <w:div w:id="1555116552">
          <w:marLeft w:val="1282"/>
          <w:marRight w:val="0"/>
          <w:marTop w:val="0"/>
          <w:marBottom w:val="0"/>
          <w:divBdr>
            <w:top w:val="none" w:sz="0" w:space="0" w:color="auto"/>
            <w:left w:val="none" w:sz="0" w:space="0" w:color="auto"/>
            <w:bottom w:val="none" w:sz="0" w:space="0" w:color="auto"/>
            <w:right w:val="none" w:sz="0" w:space="0" w:color="auto"/>
          </w:divBdr>
        </w:div>
      </w:divsChild>
    </w:div>
    <w:div w:id="1711952735">
      <w:bodyDiv w:val="1"/>
      <w:marLeft w:val="0"/>
      <w:marRight w:val="0"/>
      <w:marTop w:val="0"/>
      <w:marBottom w:val="0"/>
      <w:divBdr>
        <w:top w:val="none" w:sz="0" w:space="0" w:color="auto"/>
        <w:left w:val="none" w:sz="0" w:space="0" w:color="auto"/>
        <w:bottom w:val="none" w:sz="0" w:space="0" w:color="auto"/>
        <w:right w:val="none" w:sz="0" w:space="0" w:color="auto"/>
      </w:divBdr>
      <w:divsChild>
        <w:div w:id="1262184164">
          <w:marLeft w:val="1282"/>
          <w:marRight w:val="0"/>
          <w:marTop w:val="0"/>
          <w:marBottom w:val="0"/>
          <w:divBdr>
            <w:top w:val="none" w:sz="0" w:space="0" w:color="auto"/>
            <w:left w:val="none" w:sz="0" w:space="0" w:color="auto"/>
            <w:bottom w:val="none" w:sz="0" w:space="0" w:color="auto"/>
            <w:right w:val="none" w:sz="0" w:space="0" w:color="auto"/>
          </w:divBdr>
        </w:div>
      </w:divsChild>
    </w:div>
    <w:div w:id="1894777277">
      <w:bodyDiv w:val="1"/>
      <w:marLeft w:val="0"/>
      <w:marRight w:val="0"/>
      <w:marTop w:val="0"/>
      <w:marBottom w:val="0"/>
      <w:divBdr>
        <w:top w:val="none" w:sz="0" w:space="0" w:color="auto"/>
        <w:left w:val="none" w:sz="0" w:space="0" w:color="auto"/>
        <w:bottom w:val="none" w:sz="0" w:space="0" w:color="auto"/>
        <w:right w:val="none" w:sz="0" w:space="0" w:color="auto"/>
      </w:divBdr>
    </w:div>
    <w:div w:id="1899514511">
      <w:bodyDiv w:val="1"/>
      <w:marLeft w:val="0"/>
      <w:marRight w:val="0"/>
      <w:marTop w:val="0"/>
      <w:marBottom w:val="0"/>
      <w:divBdr>
        <w:top w:val="none" w:sz="0" w:space="0" w:color="auto"/>
        <w:left w:val="none" w:sz="0" w:space="0" w:color="auto"/>
        <w:bottom w:val="none" w:sz="0" w:space="0" w:color="auto"/>
        <w:right w:val="none" w:sz="0" w:space="0" w:color="auto"/>
      </w:divBdr>
      <w:divsChild>
        <w:div w:id="738939375">
          <w:marLeft w:val="0"/>
          <w:marRight w:val="0"/>
          <w:marTop w:val="0"/>
          <w:marBottom w:val="0"/>
          <w:divBdr>
            <w:top w:val="none" w:sz="0" w:space="0" w:color="auto"/>
            <w:left w:val="none" w:sz="0" w:space="0" w:color="auto"/>
            <w:bottom w:val="none" w:sz="0" w:space="0" w:color="auto"/>
            <w:right w:val="none" w:sz="0" w:space="0" w:color="auto"/>
          </w:divBdr>
          <w:divsChild>
            <w:div w:id="1698463160">
              <w:marLeft w:val="-225"/>
              <w:marRight w:val="-225"/>
              <w:marTop w:val="0"/>
              <w:marBottom w:val="0"/>
              <w:divBdr>
                <w:top w:val="none" w:sz="0" w:space="0" w:color="auto"/>
                <w:left w:val="none" w:sz="0" w:space="0" w:color="auto"/>
                <w:bottom w:val="none" w:sz="0" w:space="0" w:color="auto"/>
                <w:right w:val="none" w:sz="0" w:space="0" w:color="auto"/>
              </w:divBdr>
              <w:divsChild>
                <w:div w:id="53538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6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worldstandardscooperation.org/wp-content/uploads/2021/06/ToR_SPCG.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gi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ED15FB13F7D246BF498412EB29A90E" ma:contentTypeVersion="12" ma:contentTypeDescription="Create a new document." ma:contentTypeScope="" ma:versionID="c5612cc6d56e2ad4388fb62e88a2bc5a">
  <xsd:schema xmlns:xsd="http://www.w3.org/2001/XMLSchema" xmlns:xs="http://www.w3.org/2001/XMLSchema" xmlns:p="http://schemas.microsoft.com/office/2006/metadata/properties" xmlns:ns2="1f1971f0-cd81-4485-99c5-e3663020cb23" xmlns:ns3="70b193c9-81fd-417a-b9eb-6b2c85330546" targetNamespace="http://schemas.microsoft.com/office/2006/metadata/properties" ma:root="true" ma:fieldsID="0b40cd1d298209d30cd7475b5a5fd1ab" ns2:_="" ns3:_="">
    <xsd:import namespace="1f1971f0-cd81-4485-99c5-e3663020cb23"/>
    <xsd:import namespace="70b193c9-81fd-417a-b9eb-6b2c8533054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1971f0-cd81-4485-99c5-e3663020c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b193c9-81fd-417a-b9eb-6b2c8533054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961B73-C9B5-4450-A631-542D59D413D3}">
  <ds:schemaRefs>
    <ds:schemaRef ds:uri="http://schemas.openxmlformats.org/officeDocument/2006/bibliography"/>
  </ds:schemaRefs>
</ds:datastoreItem>
</file>

<file path=customXml/itemProps2.xml><?xml version="1.0" encoding="utf-8"?>
<ds:datastoreItem xmlns:ds="http://schemas.openxmlformats.org/officeDocument/2006/customXml" ds:itemID="{CD395726-98E1-4F33-AFAD-149AFA574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1971f0-cd81-4485-99c5-e3663020cb23"/>
    <ds:schemaRef ds:uri="70b193c9-81fd-417a-b9eb-6b2c853305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656843-CC50-4F2E-B783-5079813A73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E585DE-CDA0-4CCB-82ED-86266E270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8</Pages>
  <Words>2565</Words>
  <Characters>14622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English template for Management Committees</vt:lpstr>
    </vt:vector>
  </TitlesOfParts>
  <Company>IEC</Company>
  <LinksUpToDate>false</LinksUpToDate>
  <CharactersWithSpaces>17153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 template for Management Committees</dc:title>
  <dc:creator>Amanda Richardson</dc:creator>
  <cp:lastModifiedBy>Martin Euchner</cp:lastModifiedBy>
  <cp:revision>33</cp:revision>
  <cp:lastPrinted>2022-07-06T16:51:00Z</cp:lastPrinted>
  <dcterms:created xsi:type="dcterms:W3CDTF">2022-10-05T10:03:00Z</dcterms:created>
  <dcterms:modified xsi:type="dcterms:W3CDTF">2022-11-18T19:35:00Z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0x010100DCED15FB13F7D246BF498412EB29A90E</vt:lpwstr>
  </property>
  <property fmtid="{D5CDD505-2E9C-101B-9397-08002B2CF9AE}" pid="3" name="MSIP_Label_4dda24af-ac8f-4a9d-9d98-ed58ba2c887a_Enabled">
    <vt:lpwstr>true</vt:lpwstr>
  </property>
  <property fmtid="{D5CDD505-2E9C-101B-9397-08002B2CF9AE}" pid="4" name="MSIP_Label_4dda24af-ac8f-4a9d-9d98-ed58ba2c887a_SetDate">
    <vt:lpwstr>2022-10-05T10:03:10Z</vt:lpwstr>
  </property>
  <property fmtid="{D5CDD505-2E9C-101B-9397-08002B2CF9AE}" pid="5" name="MSIP_Label_4dda24af-ac8f-4a9d-9d98-ed58ba2c887a_Method">
    <vt:lpwstr>Privileged</vt:lpwstr>
  </property>
  <property fmtid="{D5CDD505-2E9C-101B-9397-08002B2CF9AE}" pid="6" name="MSIP_Label_4dda24af-ac8f-4a9d-9d98-ed58ba2c887a_Name">
    <vt:lpwstr>Restricted - Un-Marked</vt:lpwstr>
  </property>
  <property fmtid="{D5CDD505-2E9C-101B-9397-08002B2CF9AE}" pid="7" name="MSIP_Label_4dda24af-ac8f-4a9d-9d98-ed58ba2c887a_SiteId">
    <vt:lpwstr>54946ffc-68d3-4955-ac70-dca726d445b4</vt:lpwstr>
  </property>
  <property fmtid="{D5CDD505-2E9C-101B-9397-08002B2CF9AE}" pid="8" name="MSIP_Label_4dda24af-ac8f-4a9d-9d98-ed58ba2c887a_ActionId">
    <vt:lpwstr>5316f355-2d48-46d9-8e40-28bb5b428f71</vt:lpwstr>
  </property>
  <property fmtid="{D5CDD505-2E9C-101B-9397-08002B2CF9AE}" pid="9" name="MSIP_Label_4dda24af-ac8f-4a9d-9d98-ed58ba2c887a_ContentBits">
    <vt:lpwstr>0</vt:lpwstr>
  </property>
</Properties>
</file>